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2B88748A" w:rsidR="000A4B61" w:rsidRPr="00DD67BD" w:rsidRDefault="000A4B61" w:rsidP="000A4B61">
      <w:pPr>
        <w:tabs>
          <w:tab w:val="right" w:pos="9639"/>
        </w:tabs>
        <w:spacing w:after="0"/>
        <w:rPr>
          <w:b/>
          <w:noProof/>
          <w:sz w:val="28"/>
        </w:rPr>
      </w:pPr>
      <w:r w:rsidRPr="00C472E7">
        <w:rPr>
          <w:b/>
          <w:noProof/>
          <w:sz w:val="24"/>
        </w:rPr>
        <w:t>3GPP TSG-RAN WG2 Meeting #1</w:t>
      </w:r>
      <w:r w:rsidR="00500D3F">
        <w:rPr>
          <w:b/>
          <w:noProof/>
          <w:sz w:val="24"/>
        </w:rPr>
        <w:t>2</w:t>
      </w:r>
      <w:r w:rsidR="00E03354">
        <w:rPr>
          <w:b/>
          <w:noProof/>
          <w:sz w:val="24"/>
        </w:rPr>
        <w:t>1</w:t>
      </w:r>
      <w:r w:rsidR="00485408">
        <w:rPr>
          <w:b/>
          <w:noProof/>
          <w:sz w:val="24"/>
        </w:rPr>
        <w:t>bis-e</w:t>
      </w:r>
      <w:r w:rsidRPr="0039276A">
        <w:rPr>
          <w:b/>
          <w:i/>
          <w:noProof/>
          <w:sz w:val="28"/>
        </w:rPr>
        <w:tab/>
      </w:r>
      <w:r w:rsidR="001B66B9" w:rsidRPr="001B66B9">
        <w:rPr>
          <w:b/>
          <w:noProof/>
          <w:sz w:val="28"/>
        </w:rPr>
        <w:t>R2-2303551</w:t>
      </w:r>
    </w:p>
    <w:p w14:paraId="7BE55ADA" w14:textId="741D7A2F" w:rsidR="00006A82" w:rsidRPr="00472DB1" w:rsidRDefault="00485408" w:rsidP="000A4B61">
      <w:pPr>
        <w:pStyle w:val="CRCoverPage"/>
        <w:tabs>
          <w:tab w:val="right" w:pos="9639"/>
        </w:tabs>
        <w:spacing w:after="0"/>
        <w:rPr>
          <w:rFonts w:eastAsia="宋体"/>
          <w:b/>
          <w:noProof/>
          <w:sz w:val="24"/>
        </w:rPr>
      </w:pPr>
      <w:r>
        <w:rPr>
          <w:b/>
          <w:noProof/>
          <w:sz w:val="24"/>
        </w:rPr>
        <w:t>Online</w:t>
      </w:r>
      <w:r w:rsidR="00E03354" w:rsidRPr="00E03354">
        <w:rPr>
          <w:b/>
          <w:noProof/>
          <w:sz w:val="24"/>
        </w:rPr>
        <w:t xml:space="preserve">, </w:t>
      </w:r>
      <w:r>
        <w:rPr>
          <w:b/>
          <w:noProof/>
          <w:sz w:val="24"/>
        </w:rPr>
        <w:t>1</w:t>
      </w:r>
      <w:r w:rsidR="00E57783">
        <w:rPr>
          <w:b/>
          <w:noProof/>
          <w:sz w:val="24"/>
        </w:rPr>
        <w:t>7</w:t>
      </w:r>
      <w:r w:rsidRPr="00485408">
        <w:rPr>
          <w:b/>
          <w:noProof/>
          <w:sz w:val="24"/>
          <w:vertAlign w:val="superscript"/>
        </w:rPr>
        <w:t>th</w:t>
      </w:r>
      <w:r w:rsidR="00E57783">
        <w:rPr>
          <w:b/>
          <w:noProof/>
          <w:sz w:val="24"/>
        </w:rPr>
        <w:t xml:space="preserve"> </w:t>
      </w:r>
      <w:r>
        <w:rPr>
          <w:b/>
          <w:noProof/>
          <w:sz w:val="24"/>
        </w:rPr>
        <w:t>–</w:t>
      </w:r>
      <w:r w:rsidR="00E57783">
        <w:rPr>
          <w:b/>
          <w:noProof/>
          <w:sz w:val="24"/>
        </w:rPr>
        <w:t xml:space="preserve"> </w:t>
      </w:r>
      <w:r>
        <w:rPr>
          <w:b/>
          <w:noProof/>
          <w:sz w:val="24"/>
        </w:rPr>
        <w:t>26</w:t>
      </w:r>
      <w:r w:rsidRPr="00485408">
        <w:rPr>
          <w:b/>
          <w:noProof/>
          <w:sz w:val="24"/>
          <w:vertAlign w:val="superscript"/>
        </w:rPr>
        <w:t>th</w:t>
      </w:r>
      <w:r>
        <w:rPr>
          <w:b/>
          <w:noProof/>
          <w:sz w:val="24"/>
        </w:rPr>
        <w:t xml:space="preserve"> April,</w:t>
      </w:r>
      <w:r w:rsidR="00E03354" w:rsidRPr="00E03354">
        <w:rPr>
          <w:b/>
          <w:noProof/>
          <w:sz w:val="24"/>
        </w:rPr>
        <w:t xml:space="preserve"> </w:t>
      </w:r>
      <w:r w:rsidR="00ED562B" w:rsidRPr="00E03354">
        <w:rPr>
          <w:b/>
          <w:noProof/>
          <w:sz w:val="24"/>
        </w:rPr>
        <w:t>202</w:t>
      </w:r>
      <w:r w:rsidR="00ED562B">
        <w:rPr>
          <w:b/>
          <w:noProof/>
          <w:sz w:val="24"/>
        </w:rPr>
        <w:t>3</w:t>
      </w:r>
      <w:r w:rsidR="00ED562B" w:rsidRPr="00472DB1">
        <w:rPr>
          <w:rFonts w:eastAsia="宋体"/>
          <w:b/>
          <w:noProof/>
          <w:sz w:val="24"/>
        </w:rPr>
        <w:t xml:space="preserve"> </w:t>
      </w:r>
    </w:p>
    <w:p w14:paraId="28DB4DAA" w14:textId="77777777" w:rsidR="00006A82" w:rsidRPr="00500D3F" w:rsidRDefault="00006A82" w:rsidP="00955170">
      <w:pPr>
        <w:pStyle w:val="3GPPHeader"/>
        <w:rPr>
          <w:rFonts w:eastAsia="MS Mincho" w:cs="Arial"/>
          <w:szCs w:val="24"/>
          <w:lang w:val="en-GB" w:eastAsia="en-US"/>
        </w:rPr>
      </w:pPr>
    </w:p>
    <w:p w14:paraId="003F3EF7" w14:textId="036A62A4"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C45B41">
        <w:rPr>
          <w:rFonts w:eastAsia="MS Mincho" w:cs="Arial"/>
          <w:szCs w:val="24"/>
          <w:lang w:val="en-GB" w:eastAsia="en-US"/>
        </w:rPr>
        <w:t>7</w:t>
      </w:r>
      <w:r w:rsidR="00C0459E" w:rsidRPr="00845FEB">
        <w:rPr>
          <w:rFonts w:eastAsia="MS Mincho" w:cs="Arial"/>
          <w:szCs w:val="24"/>
          <w:lang w:val="en-GB" w:eastAsia="en-US"/>
        </w:rPr>
        <w:t>.</w:t>
      </w:r>
      <w:r w:rsidR="00516B06">
        <w:rPr>
          <w:rFonts w:eastAsia="MS Mincho" w:cs="Arial"/>
          <w:szCs w:val="24"/>
          <w:lang w:val="en-GB" w:eastAsia="en-US"/>
        </w:rPr>
        <w:t>4.4</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5264C9EB"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516B06" w:rsidRPr="00516B06">
        <w:rPr>
          <w:rFonts w:eastAsia="MS Mincho" w:cs="Arial"/>
          <w:szCs w:val="24"/>
          <w:lang w:val="en-GB" w:eastAsia="en-US"/>
        </w:rPr>
        <w:t>CHO including target MCG and candidate SCGs for CPC/CPA</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3AABAB4F" w14:textId="6CCB1DF1" w:rsidR="00457306" w:rsidRDefault="00457306" w:rsidP="00A81B6B">
      <w:pPr>
        <w:spacing w:after="180"/>
        <w:rPr>
          <w:rFonts w:ascii="Times New Roman" w:hAnsi="Times New Roman"/>
        </w:rPr>
      </w:pPr>
      <w:r>
        <w:rPr>
          <w:rFonts w:ascii="Times New Roman" w:hAnsi="Times New Roman"/>
        </w:rPr>
        <w:t xml:space="preserve">In the last meeting, RAN2 made the following agreements on </w:t>
      </w:r>
      <w:r w:rsidRPr="00457306">
        <w:rPr>
          <w:rFonts w:ascii="Times New Roman" w:hAnsi="Times New Roman"/>
        </w:rPr>
        <w:t>CHO including target MCG and candidate SCGs for CPC/CPA</w:t>
      </w:r>
      <w:r>
        <w:rPr>
          <w:rFonts w:ascii="Times New Roman" w:hAnsi="Times New Roman"/>
        </w:rPr>
        <w:t>.</w:t>
      </w:r>
    </w:p>
    <w:tbl>
      <w:tblPr>
        <w:tblStyle w:val="af9"/>
        <w:tblW w:w="0" w:type="auto"/>
        <w:tblLook w:val="04A0" w:firstRow="1" w:lastRow="0" w:firstColumn="1" w:lastColumn="0" w:noHBand="0" w:noVBand="1"/>
      </w:tblPr>
      <w:tblGrid>
        <w:gridCol w:w="9629"/>
      </w:tblGrid>
      <w:tr w:rsidR="00457306" w14:paraId="6559BF83" w14:textId="77777777" w:rsidTr="00457306">
        <w:tc>
          <w:tcPr>
            <w:tcW w:w="9629" w:type="dxa"/>
          </w:tcPr>
          <w:p w14:paraId="3F15046B" w14:textId="77777777" w:rsidR="00457306" w:rsidRPr="004B7D54" w:rsidRDefault="00457306" w:rsidP="00457306">
            <w:pPr>
              <w:pStyle w:val="af8"/>
              <w:numPr>
                <w:ilvl w:val="0"/>
                <w:numId w:val="32"/>
              </w:numPr>
              <w:tabs>
                <w:tab w:val="num" w:pos="1305"/>
              </w:tabs>
              <w:spacing w:before="60"/>
              <w:ind w:left="454" w:hanging="425"/>
              <w:rPr>
                <w:rFonts w:eastAsia="Times New Roman"/>
                <w:b/>
                <w:sz w:val="20"/>
                <w:szCs w:val="20"/>
                <w:lang w:val="en-GB" w:eastAsia="ja-JP"/>
              </w:rPr>
            </w:pPr>
            <w:r w:rsidRPr="004B7D54">
              <w:rPr>
                <w:rFonts w:eastAsia="Times New Roman"/>
                <w:b/>
                <w:sz w:val="20"/>
                <w:szCs w:val="20"/>
                <w:lang w:val="en-GB" w:eastAsia="ja-JP"/>
              </w:rPr>
              <w:t>RAN2 agrees to support the simultaneous evaluation of CHO and CPC in Rel-18</w:t>
            </w:r>
          </w:p>
          <w:p w14:paraId="3AF508A7" w14:textId="7458B64F" w:rsidR="00457306" w:rsidRPr="00457306" w:rsidRDefault="00457306" w:rsidP="00457306">
            <w:pPr>
              <w:pStyle w:val="af8"/>
              <w:numPr>
                <w:ilvl w:val="0"/>
                <w:numId w:val="32"/>
              </w:numPr>
              <w:tabs>
                <w:tab w:val="num" w:pos="1305"/>
              </w:tabs>
              <w:spacing w:before="60"/>
              <w:ind w:left="454" w:hanging="425"/>
              <w:rPr>
                <w:rFonts w:eastAsia="Times New Roman"/>
                <w:b/>
                <w:lang w:eastAsia="ja-JP"/>
              </w:rPr>
            </w:pPr>
            <w:r w:rsidRPr="004B7D54">
              <w:rPr>
                <w:rFonts w:eastAsia="Times New Roman"/>
                <w:b/>
                <w:sz w:val="20"/>
                <w:szCs w:val="20"/>
                <w:lang w:eastAsia="ja-JP"/>
              </w:rPr>
              <w:t>The UE should not need to unpack any of the nested conditionalconfiguration containers in order to measure, acc to agreement above</w:t>
            </w:r>
          </w:p>
        </w:tc>
      </w:tr>
    </w:tbl>
    <w:p w14:paraId="0AD64B9C" w14:textId="2E2E7EB5" w:rsidR="00C96C52" w:rsidRPr="00A81B6B" w:rsidRDefault="00215120" w:rsidP="009736F9">
      <w:pPr>
        <w:spacing w:beforeLines="50" w:before="120" w:after="180"/>
        <w:rPr>
          <w:rFonts w:ascii="Times New Roman" w:hAnsi="Times New Roman"/>
        </w:rPr>
      </w:pPr>
      <w:r>
        <w:rPr>
          <w:rFonts w:ascii="Times New Roman" w:hAnsi="Times New Roman"/>
        </w:rPr>
        <w:t>In this contribution, we discuss the remaining issues</w:t>
      </w:r>
      <w:r w:rsidR="00A40805">
        <w:rPr>
          <w:rFonts w:ascii="Times New Roman" w:hAnsi="Times New Roman"/>
        </w:rPr>
        <w:t xml:space="preserve"> on the </w:t>
      </w:r>
      <w:r w:rsidR="0086021B">
        <w:rPr>
          <w:rFonts w:ascii="Times New Roman" w:hAnsi="Times New Roman" w:hint="eastAsia"/>
        </w:rPr>
        <w:t>basis</w:t>
      </w:r>
      <w:r w:rsidR="00A40805">
        <w:rPr>
          <w:rFonts w:ascii="Times New Roman" w:hAnsi="Times New Roman"/>
        </w:rPr>
        <w:t xml:space="preserve"> of simultaneous evaluation of CHO and CPA/CPC</w:t>
      </w:r>
      <w:r>
        <w:rPr>
          <w:rFonts w:ascii="Times New Roman" w:hAnsi="Times New Roman" w:hint="eastAsia"/>
        </w:rPr>
        <w:t>.</w:t>
      </w:r>
    </w:p>
    <w:p w14:paraId="088961FA" w14:textId="61F0097B" w:rsidR="003C7F86" w:rsidRDefault="00914DC3" w:rsidP="005032D7">
      <w:pPr>
        <w:pStyle w:val="1"/>
        <w:rPr>
          <w:rFonts w:eastAsiaTheme="minorEastAsia"/>
        </w:rPr>
      </w:pPr>
      <w:r>
        <w:rPr>
          <w:rFonts w:eastAsiaTheme="minorEastAsia"/>
        </w:rPr>
        <w:t>Discussion</w:t>
      </w:r>
    </w:p>
    <w:p w14:paraId="48C13A9B" w14:textId="6AF77ECC" w:rsidR="002F010C" w:rsidRPr="002F010C" w:rsidRDefault="0086021B" w:rsidP="000F1976">
      <w:pPr>
        <w:pStyle w:val="2"/>
      </w:pPr>
      <w:r>
        <w:t>Execution procedure</w:t>
      </w:r>
    </w:p>
    <w:p w14:paraId="5F63FE8C" w14:textId="6D18E552" w:rsidR="001840A1" w:rsidRDefault="009736F9" w:rsidP="001840A1">
      <w:pPr>
        <w:spacing w:after="180"/>
        <w:rPr>
          <w:rFonts w:ascii="Times New Roman" w:hAnsi="Times New Roman"/>
        </w:rPr>
      </w:pPr>
      <w:r>
        <w:rPr>
          <w:rFonts w:ascii="Times New Roman" w:hAnsi="Times New Roman"/>
        </w:rPr>
        <w:t xml:space="preserve">In </w:t>
      </w:r>
      <w:r w:rsidR="00783DBA">
        <w:rPr>
          <w:rFonts w:ascii="Times New Roman" w:hAnsi="Times New Roman"/>
        </w:rPr>
        <w:t xml:space="preserve">the last meeting, RAN2 has agreed to support simultaneous evaluation of CHO and CPA/CPC for </w:t>
      </w:r>
      <w:r w:rsidR="00783DBA" w:rsidRPr="00783DBA">
        <w:rPr>
          <w:rFonts w:ascii="Times New Roman" w:hAnsi="Times New Roman"/>
        </w:rPr>
        <w:t>CHO including target MCG and candidate SCGs for CPC/CPA</w:t>
      </w:r>
      <w:r w:rsidR="005F3EEB">
        <w:rPr>
          <w:rFonts w:ascii="Times New Roman" w:hAnsi="Times New Roman"/>
        </w:rPr>
        <w:t xml:space="preserve"> (i.e. CHO with candidate SCGs)</w:t>
      </w:r>
      <w:r w:rsidR="00783DBA">
        <w:rPr>
          <w:rFonts w:ascii="Times New Roman" w:hAnsi="Times New Roman"/>
        </w:rPr>
        <w:t xml:space="preserve">. That </w:t>
      </w:r>
      <w:r w:rsidR="00380021">
        <w:rPr>
          <w:rFonts w:ascii="Times New Roman" w:hAnsi="Times New Roman"/>
        </w:rPr>
        <w:t>is</w:t>
      </w:r>
      <w:r w:rsidR="00783DBA">
        <w:rPr>
          <w:rFonts w:ascii="Times New Roman" w:hAnsi="Times New Roman"/>
        </w:rPr>
        <w:t xml:space="preserve">, </w:t>
      </w:r>
      <w:r w:rsidR="00380021">
        <w:rPr>
          <w:rFonts w:ascii="Times New Roman" w:hAnsi="Times New Roman"/>
        </w:rPr>
        <w:t>once the</w:t>
      </w:r>
      <w:r w:rsidR="00783DBA">
        <w:rPr>
          <w:rFonts w:ascii="Times New Roman" w:hAnsi="Times New Roman"/>
        </w:rPr>
        <w:t xml:space="preserve"> UE receives the configuration of </w:t>
      </w:r>
      <w:r w:rsidR="005F3EEB">
        <w:rPr>
          <w:rFonts w:ascii="Times New Roman" w:hAnsi="Times New Roman"/>
        </w:rPr>
        <w:t>CHO with candidate SCGs</w:t>
      </w:r>
      <w:r w:rsidR="00783DBA">
        <w:rPr>
          <w:rFonts w:ascii="Times New Roman" w:hAnsi="Times New Roman"/>
        </w:rPr>
        <w:t xml:space="preserve"> from the source MN, the UE starts the evaluating the execution conditions </w:t>
      </w:r>
      <w:r w:rsidR="00380021">
        <w:rPr>
          <w:rFonts w:ascii="Times New Roman" w:hAnsi="Times New Roman"/>
        </w:rPr>
        <w:t>for</w:t>
      </w:r>
      <w:r w:rsidR="00783DBA">
        <w:rPr>
          <w:rFonts w:ascii="Times New Roman" w:hAnsi="Times New Roman"/>
        </w:rPr>
        <w:t xml:space="preserve"> CHO and CPA/CPC.</w:t>
      </w:r>
      <w:r w:rsidR="00380021">
        <w:rPr>
          <w:rFonts w:ascii="Times New Roman" w:hAnsi="Times New Roman"/>
        </w:rPr>
        <w:t xml:space="preserve"> Accordingly, if both the execution conditions for candidate PCell and the associated candidate </w:t>
      </w:r>
      <w:r w:rsidR="008728AB">
        <w:rPr>
          <w:rFonts w:ascii="Times New Roman" w:hAnsi="Times New Roman"/>
        </w:rPr>
        <w:t xml:space="preserve">PSCell are met, the UE executes PCell change and PSCell change simultaneously, according to the configuration of </w:t>
      </w:r>
      <w:r w:rsidR="008728AB" w:rsidRPr="00783DBA">
        <w:rPr>
          <w:rFonts w:ascii="Times New Roman" w:hAnsi="Times New Roman"/>
        </w:rPr>
        <w:t>CHO including target MCG and candidate SCGs for CPC/CPA</w:t>
      </w:r>
      <w:r w:rsidR="008728AB">
        <w:rPr>
          <w:rFonts w:ascii="Times New Roman" w:hAnsi="Times New Roman"/>
        </w:rPr>
        <w:t>.</w:t>
      </w:r>
      <w:r w:rsidR="005D7333">
        <w:rPr>
          <w:rFonts w:ascii="Times New Roman" w:hAnsi="Times New Roman"/>
        </w:rPr>
        <w:t xml:space="preserve"> This is the main motivation of Rel-18 </w:t>
      </w:r>
      <w:r w:rsidR="005D7333" w:rsidRPr="00783DBA">
        <w:rPr>
          <w:rFonts w:ascii="Times New Roman" w:hAnsi="Times New Roman"/>
        </w:rPr>
        <w:t>CHO including target MCG and candidate SCGs for CPC/CPA</w:t>
      </w:r>
      <w:r w:rsidR="005D7333">
        <w:rPr>
          <w:rFonts w:ascii="Times New Roman" w:hAnsi="Times New Roman"/>
        </w:rPr>
        <w:t>.</w:t>
      </w:r>
    </w:p>
    <w:p w14:paraId="3A958DE9" w14:textId="4A9999CA" w:rsidR="008728AB" w:rsidRDefault="008728AB" w:rsidP="008728AB">
      <w:pPr>
        <w:spacing w:after="180"/>
        <w:rPr>
          <w:rFonts w:ascii="Times New Roman" w:hAnsi="Times New Roman"/>
          <w:b/>
        </w:rPr>
      </w:pPr>
      <w:r w:rsidRPr="008728AB">
        <w:rPr>
          <w:rFonts w:ascii="Times New Roman" w:hAnsi="Times New Roman"/>
          <w:b/>
        </w:rPr>
        <w:t xml:space="preserve">Proposal 1: If </w:t>
      </w:r>
      <w:r w:rsidRPr="00EA23EA">
        <w:rPr>
          <w:rFonts w:ascii="Times New Roman" w:hAnsi="Times New Roman"/>
          <w:b/>
          <w:u w:val="single"/>
        </w:rPr>
        <w:t>both</w:t>
      </w:r>
      <w:r w:rsidRPr="008728AB">
        <w:rPr>
          <w:rFonts w:ascii="Times New Roman" w:hAnsi="Times New Roman"/>
          <w:b/>
        </w:rPr>
        <w:t xml:space="preserve"> the execution conditions for candidate PCell and the associated candidate PSCell are met, the UE executes the mobility of PCell and PSCell simultaneously, according to the Rel-18 CHO with candidate SCGs configuration.</w:t>
      </w:r>
    </w:p>
    <w:p w14:paraId="4EC679CA" w14:textId="162BF2C0" w:rsidR="00755596" w:rsidRDefault="006D313A" w:rsidP="008728AB">
      <w:pPr>
        <w:spacing w:after="180"/>
        <w:rPr>
          <w:rFonts w:ascii="Times New Roman" w:hAnsi="Times New Roman"/>
        </w:rPr>
      </w:pPr>
      <w:r>
        <w:rPr>
          <w:rFonts w:ascii="Times New Roman" w:hAnsi="Times New Roman"/>
        </w:rPr>
        <w:t xml:space="preserve">If the execution condition for candidate PSCell is met, </w:t>
      </w:r>
      <w:r w:rsidR="000B7F94">
        <w:rPr>
          <w:rFonts w:ascii="Times New Roman" w:hAnsi="Times New Roman"/>
        </w:rPr>
        <w:t>but</w:t>
      </w:r>
      <w:r>
        <w:rPr>
          <w:rFonts w:ascii="Times New Roman" w:hAnsi="Times New Roman"/>
        </w:rPr>
        <w:t xml:space="preserve"> the execution condition for the associated PCell is not met, the UE should not trigger PSCell change</w:t>
      </w:r>
      <w:r w:rsidR="000B7F94">
        <w:rPr>
          <w:rFonts w:ascii="Times New Roman" w:hAnsi="Times New Roman"/>
        </w:rPr>
        <w:t xml:space="preserve"> due to the fact that</w:t>
      </w:r>
      <w:r w:rsidR="00345389">
        <w:rPr>
          <w:rFonts w:ascii="Times New Roman" w:hAnsi="Times New Roman"/>
        </w:rPr>
        <w:t xml:space="preserve"> the quality of PCell should be guaranteed prior to the quality of PSCell. The UE should continue to evaluate the execution conditions of PCells and PSCells, according to the configuration of </w:t>
      </w:r>
      <w:r w:rsidR="005F3EEB">
        <w:rPr>
          <w:rFonts w:ascii="Times New Roman" w:hAnsi="Times New Roman"/>
        </w:rPr>
        <w:t>CHO with candidate SCGs</w:t>
      </w:r>
      <w:r w:rsidR="00345389">
        <w:rPr>
          <w:rFonts w:ascii="Times New Roman" w:hAnsi="Times New Roman"/>
        </w:rPr>
        <w:t>.</w:t>
      </w:r>
    </w:p>
    <w:p w14:paraId="0EAD2CEA" w14:textId="176C3C99" w:rsidR="006D313A" w:rsidRPr="006D313A" w:rsidRDefault="006D313A" w:rsidP="006D313A">
      <w:pPr>
        <w:spacing w:after="180"/>
        <w:rPr>
          <w:rFonts w:ascii="Times New Roman" w:hAnsi="Times New Roman"/>
          <w:b/>
        </w:rPr>
      </w:pPr>
      <w:r w:rsidRPr="006D313A">
        <w:rPr>
          <w:rFonts w:ascii="Times New Roman" w:hAnsi="Times New Roman"/>
          <w:b/>
        </w:rPr>
        <w:t xml:space="preserve">Proposal 2: If </w:t>
      </w:r>
      <w:r w:rsidRPr="00EA23EA">
        <w:rPr>
          <w:rFonts w:ascii="Times New Roman" w:hAnsi="Times New Roman"/>
          <w:b/>
          <w:u w:val="single"/>
        </w:rPr>
        <w:t>only</w:t>
      </w:r>
      <w:r w:rsidRPr="006D313A">
        <w:rPr>
          <w:rFonts w:ascii="Times New Roman" w:hAnsi="Times New Roman"/>
          <w:b/>
        </w:rPr>
        <w:t xml:space="preserve"> the execution condition for candidate </w:t>
      </w:r>
      <w:r w:rsidRPr="00EA23EA">
        <w:rPr>
          <w:rFonts w:ascii="Times New Roman" w:hAnsi="Times New Roman"/>
          <w:b/>
          <w:u w:val="single"/>
        </w:rPr>
        <w:t>PSCell</w:t>
      </w:r>
      <w:r w:rsidRPr="006D313A">
        <w:rPr>
          <w:rFonts w:ascii="Times New Roman" w:hAnsi="Times New Roman"/>
          <w:b/>
        </w:rPr>
        <w:t xml:space="preserve"> is met, the UE does not executes the mobility of </w:t>
      </w:r>
      <w:r w:rsidR="00404587">
        <w:rPr>
          <w:rFonts w:ascii="Times New Roman" w:hAnsi="Times New Roman"/>
          <w:b/>
        </w:rPr>
        <w:t xml:space="preserve">neither </w:t>
      </w:r>
      <w:r w:rsidRPr="006D313A">
        <w:rPr>
          <w:rFonts w:ascii="Times New Roman" w:hAnsi="Times New Roman"/>
          <w:b/>
        </w:rPr>
        <w:t>PCell</w:t>
      </w:r>
      <w:r w:rsidR="004D5744">
        <w:rPr>
          <w:rFonts w:ascii="Times New Roman" w:hAnsi="Times New Roman"/>
          <w:b/>
        </w:rPr>
        <w:t xml:space="preserve"> </w:t>
      </w:r>
      <w:r w:rsidR="00404587">
        <w:rPr>
          <w:rFonts w:ascii="Times New Roman" w:hAnsi="Times New Roman"/>
          <w:b/>
        </w:rPr>
        <w:t>n</w:t>
      </w:r>
      <w:r w:rsidRPr="006D313A">
        <w:rPr>
          <w:rFonts w:ascii="Times New Roman" w:hAnsi="Times New Roman"/>
          <w:b/>
        </w:rPr>
        <w:t>or PSCell (and continues evaluation), regarding to the Rel-18 CHO with candidate SCGs configuration.</w:t>
      </w:r>
    </w:p>
    <w:p w14:paraId="01ADC516" w14:textId="1669A727" w:rsidR="008728AB" w:rsidRPr="00843AF2" w:rsidRDefault="0067154F" w:rsidP="008728AB">
      <w:pPr>
        <w:spacing w:after="180"/>
        <w:rPr>
          <w:rFonts w:ascii="Times New Roman" w:hAnsi="Times New Roman"/>
        </w:rPr>
      </w:pPr>
      <w:r>
        <w:rPr>
          <w:rFonts w:ascii="Times New Roman" w:hAnsi="Times New Roman"/>
        </w:rPr>
        <w:t>In addition to the above case</w:t>
      </w:r>
      <w:r w:rsidR="00E95AD2">
        <w:rPr>
          <w:rFonts w:ascii="Times New Roman" w:hAnsi="Times New Roman"/>
        </w:rPr>
        <w:t>s</w:t>
      </w:r>
      <w:r>
        <w:rPr>
          <w:rFonts w:ascii="Times New Roman" w:hAnsi="Times New Roman"/>
        </w:rPr>
        <w:t>, it is</w:t>
      </w:r>
      <w:r w:rsidR="00E95AD2">
        <w:rPr>
          <w:rFonts w:ascii="Times New Roman" w:hAnsi="Times New Roman"/>
        </w:rPr>
        <w:t xml:space="preserve"> also</w:t>
      </w:r>
      <w:r>
        <w:rPr>
          <w:rFonts w:ascii="Times New Roman" w:hAnsi="Times New Roman"/>
        </w:rPr>
        <w:t xml:space="preserve"> possible that only the execution condition of PCell is met </w:t>
      </w:r>
      <w:r w:rsidR="006C6775">
        <w:rPr>
          <w:rFonts w:ascii="Times New Roman" w:hAnsi="Times New Roman"/>
        </w:rPr>
        <w:t>while</w:t>
      </w:r>
      <w:r>
        <w:rPr>
          <w:rFonts w:ascii="Times New Roman" w:hAnsi="Times New Roman"/>
        </w:rPr>
        <w:t xml:space="preserve"> none of the execution conditions of </w:t>
      </w:r>
      <w:r w:rsidR="00B857C5">
        <w:rPr>
          <w:rFonts w:ascii="Times New Roman" w:hAnsi="Times New Roman"/>
        </w:rPr>
        <w:t>associated PSCell</w:t>
      </w:r>
      <w:r w:rsidR="00843AF2">
        <w:rPr>
          <w:rFonts w:ascii="Times New Roman" w:hAnsi="Times New Roman"/>
        </w:rPr>
        <w:t>s</w:t>
      </w:r>
      <w:r w:rsidR="00B857C5">
        <w:rPr>
          <w:rFonts w:ascii="Times New Roman" w:hAnsi="Times New Roman"/>
        </w:rPr>
        <w:t xml:space="preserve"> </w:t>
      </w:r>
      <w:r w:rsidR="006C6775">
        <w:rPr>
          <w:rFonts w:ascii="Times New Roman" w:hAnsi="Times New Roman"/>
        </w:rPr>
        <w:t>are</w:t>
      </w:r>
      <w:r w:rsidR="00B857C5">
        <w:rPr>
          <w:rFonts w:ascii="Times New Roman" w:hAnsi="Times New Roman"/>
        </w:rPr>
        <w:t xml:space="preserve"> met. </w:t>
      </w:r>
      <w:r w:rsidR="006C6775">
        <w:rPr>
          <w:rFonts w:ascii="Times New Roman" w:hAnsi="Times New Roman"/>
        </w:rPr>
        <w:t>In</w:t>
      </w:r>
      <w:r w:rsidR="00CE0FA7">
        <w:rPr>
          <w:rFonts w:ascii="Times New Roman" w:hAnsi="Times New Roman"/>
        </w:rPr>
        <w:t xml:space="preserve"> this case, several potential UE behaviors</w:t>
      </w:r>
      <w:r w:rsidR="00647FB4">
        <w:rPr>
          <w:rFonts w:ascii="Times New Roman" w:hAnsi="Times New Roman"/>
        </w:rPr>
        <w:t xml:space="preserve"> were</w:t>
      </w:r>
      <w:r w:rsidR="00CE0FA7">
        <w:rPr>
          <w:rFonts w:ascii="Times New Roman" w:hAnsi="Times New Roman"/>
        </w:rPr>
        <w:t xml:space="preserve"> mentioned in the last </w:t>
      </w:r>
      <w:r w:rsidR="00CE0FA7" w:rsidRPr="00843AF2">
        <w:rPr>
          <w:rFonts w:ascii="Times New Roman" w:hAnsi="Times New Roman"/>
        </w:rPr>
        <w:t>meeting.</w:t>
      </w:r>
    </w:p>
    <w:p w14:paraId="32A90616" w14:textId="0C5AD2C4" w:rsidR="00CE0FA7" w:rsidRDefault="00CE0FA7" w:rsidP="00843AF2">
      <w:pPr>
        <w:pStyle w:val="af8"/>
        <w:numPr>
          <w:ilvl w:val="0"/>
          <w:numId w:val="33"/>
        </w:numPr>
        <w:spacing w:after="180"/>
        <w:rPr>
          <w:rFonts w:ascii="Times New Roman" w:hAnsi="Times New Roman"/>
          <w:sz w:val="20"/>
          <w:szCs w:val="20"/>
        </w:rPr>
      </w:pPr>
      <w:r w:rsidRPr="00647EDE">
        <w:rPr>
          <w:rFonts w:ascii="Times New Roman" w:hAnsi="Times New Roman"/>
          <w:b/>
          <w:sz w:val="20"/>
          <w:szCs w:val="20"/>
        </w:rPr>
        <w:lastRenderedPageBreak/>
        <w:t>Option 1</w:t>
      </w:r>
      <w:r w:rsidRPr="00843AF2">
        <w:rPr>
          <w:rFonts w:ascii="Times New Roman" w:hAnsi="Times New Roman"/>
          <w:sz w:val="20"/>
          <w:szCs w:val="20"/>
        </w:rPr>
        <w:t xml:space="preserve">: </w:t>
      </w:r>
      <w:r w:rsidR="00843AF2" w:rsidRPr="00843AF2">
        <w:rPr>
          <w:rFonts w:ascii="Times New Roman" w:hAnsi="Times New Roman"/>
          <w:sz w:val="20"/>
          <w:szCs w:val="20"/>
        </w:rPr>
        <w:t xml:space="preserve">The UE executes PCell change </w:t>
      </w:r>
      <w:r w:rsidR="0072789F">
        <w:rPr>
          <w:rFonts w:ascii="Times New Roman" w:hAnsi="Times New Roman"/>
          <w:sz w:val="20"/>
          <w:szCs w:val="20"/>
        </w:rPr>
        <w:t xml:space="preserve">with only applying the MCG configuration and storing/suspending the SCG configurations </w:t>
      </w:r>
      <w:r w:rsidR="00843AF2" w:rsidRPr="00843AF2">
        <w:rPr>
          <w:rFonts w:ascii="Times New Roman" w:hAnsi="Times New Roman"/>
          <w:sz w:val="20"/>
          <w:szCs w:val="20"/>
        </w:rPr>
        <w:t xml:space="preserve">and then continues to evaluate the execution conditions for associated PSCells after PCell change. Once the execution condition of one PSCell is met, the UE </w:t>
      </w:r>
      <w:r w:rsidR="0072789F">
        <w:rPr>
          <w:rFonts w:ascii="Times New Roman" w:hAnsi="Times New Roman"/>
          <w:sz w:val="20"/>
          <w:szCs w:val="20"/>
        </w:rPr>
        <w:t xml:space="preserve">then </w:t>
      </w:r>
      <w:r w:rsidR="00843AF2" w:rsidRPr="00843AF2">
        <w:rPr>
          <w:rFonts w:ascii="Times New Roman" w:hAnsi="Times New Roman"/>
          <w:sz w:val="20"/>
          <w:szCs w:val="20"/>
        </w:rPr>
        <w:t>executes PSCell change.</w:t>
      </w:r>
    </w:p>
    <w:p w14:paraId="1BA9DCD7" w14:textId="201C5142" w:rsidR="00886425" w:rsidRDefault="00886425" w:rsidP="00886425">
      <w:pPr>
        <w:pStyle w:val="af8"/>
        <w:numPr>
          <w:ilvl w:val="0"/>
          <w:numId w:val="33"/>
        </w:numPr>
        <w:spacing w:after="180"/>
        <w:rPr>
          <w:rFonts w:ascii="Times New Roman" w:hAnsi="Times New Roman"/>
          <w:sz w:val="20"/>
          <w:szCs w:val="20"/>
        </w:rPr>
      </w:pPr>
      <w:r>
        <w:rPr>
          <w:rFonts w:ascii="Times New Roman" w:hAnsi="Times New Roman"/>
          <w:b/>
          <w:sz w:val="20"/>
          <w:szCs w:val="20"/>
        </w:rPr>
        <w:t>Option 2</w:t>
      </w:r>
      <w:r>
        <w:rPr>
          <w:rFonts w:ascii="Times New Roman" w:hAnsi="Times New Roman"/>
          <w:sz w:val="20"/>
          <w:szCs w:val="20"/>
        </w:rPr>
        <w:t xml:space="preserve">: The UE executes PCell change and </w:t>
      </w:r>
      <w:r w:rsidR="0072789F">
        <w:rPr>
          <w:rFonts w:ascii="Times New Roman" w:hAnsi="Times New Roman"/>
          <w:sz w:val="20"/>
          <w:szCs w:val="20"/>
        </w:rPr>
        <w:t>drops/</w:t>
      </w:r>
      <w:r>
        <w:rPr>
          <w:rFonts w:ascii="Times New Roman" w:hAnsi="Times New Roman"/>
          <w:sz w:val="20"/>
          <w:szCs w:val="20"/>
        </w:rPr>
        <w:t>releases the associated CPA/CPC configuration.</w:t>
      </w:r>
    </w:p>
    <w:p w14:paraId="50ABBCE0" w14:textId="1C325547" w:rsidR="003C4C42" w:rsidRDefault="00886425" w:rsidP="00843AF2">
      <w:pPr>
        <w:pStyle w:val="af8"/>
        <w:numPr>
          <w:ilvl w:val="0"/>
          <w:numId w:val="33"/>
        </w:numPr>
        <w:spacing w:after="180"/>
        <w:rPr>
          <w:rFonts w:ascii="Times New Roman" w:hAnsi="Times New Roman"/>
          <w:sz w:val="20"/>
          <w:szCs w:val="20"/>
        </w:rPr>
      </w:pPr>
      <w:r>
        <w:rPr>
          <w:rFonts w:ascii="Times New Roman" w:hAnsi="Times New Roman"/>
          <w:b/>
          <w:sz w:val="20"/>
          <w:szCs w:val="20"/>
        </w:rPr>
        <w:t>Option 3</w:t>
      </w:r>
      <w:r w:rsidR="003C4C42">
        <w:rPr>
          <w:rFonts w:ascii="Times New Roman" w:hAnsi="Times New Roman"/>
          <w:sz w:val="20"/>
          <w:szCs w:val="20"/>
        </w:rPr>
        <w:t xml:space="preserve">: The UE executes PCell change and chooses </w:t>
      </w:r>
      <w:r w:rsidR="0072789F">
        <w:rPr>
          <w:rFonts w:ascii="Times New Roman" w:hAnsi="Times New Roman"/>
          <w:sz w:val="20"/>
          <w:szCs w:val="20"/>
        </w:rPr>
        <w:t xml:space="preserve">any </w:t>
      </w:r>
      <w:r w:rsidR="003C4C42">
        <w:rPr>
          <w:rFonts w:ascii="Times New Roman" w:hAnsi="Times New Roman"/>
          <w:sz w:val="20"/>
          <w:szCs w:val="20"/>
        </w:rPr>
        <w:t xml:space="preserve">one of associated PSCell </w:t>
      </w:r>
      <w:r w:rsidR="0072789F">
        <w:rPr>
          <w:rFonts w:ascii="Times New Roman" w:hAnsi="Times New Roman"/>
          <w:sz w:val="20"/>
          <w:szCs w:val="20"/>
        </w:rPr>
        <w:t xml:space="preserve">(by implementation) </w:t>
      </w:r>
      <w:r w:rsidR="003C4C42">
        <w:rPr>
          <w:rFonts w:ascii="Times New Roman" w:hAnsi="Times New Roman"/>
          <w:sz w:val="20"/>
          <w:szCs w:val="20"/>
        </w:rPr>
        <w:t>to perform PSCell change.</w:t>
      </w:r>
    </w:p>
    <w:p w14:paraId="0EF588C3" w14:textId="2B63122C" w:rsidR="00A24F61" w:rsidRDefault="00A87D97" w:rsidP="00A24F61">
      <w:pPr>
        <w:spacing w:after="180"/>
        <w:rPr>
          <w:rFonts w:ascii="Times New Roman" w:hAnsi="Times New Roman"/>
        </w:rPr>
      </w:pPr>
      <w:r>
        <w:rPr>
          <w:rFonts w:ascii="Times New Roman" w:hAnsi="Times New Roman"/>
        </w:rPr>
        <w:t xml:space="preserve">Option 1 </w:t>
      </w:r>
      <w:r w:rsidR="004944D0">
        <w:rPr>
          <w:rFonts w:ascii="Times New Roman" w:hAnsi="Times New Roman"/>
        </w:rPr>
        <w:t>allow</w:t>
      </w:r>
      <w:r>
        <w:rPr>
          <w:rFonts w:ascii="Times New Roman" w:hAnsi="Times New Roman"/>
        </w:rPr>
        <w:t>s the UE</w:t>
      </w:r>
      <w:r w:rsidR="004944D0">
        <w:rPr>
          <w:rFonts w:ascii="Times New Roman" w:hAnsi="Times New Roman"/>
        </w:rPr>
        <w:t xml:space="preserve"> to perform PCell change only according to the configuration of CHO with candidate S</w:t>
      </w:r>
      <w:r w:rsidR="00C90F4E">
        <w:rPr>
          <w:rFonts w:ascii="Times New Roman" w:hAnsi="Times New Roman"/>
        </w:rPr>
        <w:t>CG</w:t>
      </w:r>
      <w:r w:rsidR="004944D0">
        <w:rPr>
          <w:rFonts w:ascii="Times New Roman" w:hAnsi="Times New Roman"/>
        </w:rPr>
        <w:t>s</w:t>
      </w:r>
      <w:r w:rsidR="00C90F4E">
        <w:rPr>
          <w:rFonts w:ascii="Times New Roman" w:hAnsi="Times New Roman"/>
        </w:rPr>
        <w:t xml:space="preserve"> </w:t>
      </w:r>
      <w:r>
        <w:rPr>
          <w:rFonts w:ascii="Times New Roman" w:hAnsi="Times New Roman"/>
        </w:rPr>
        <w:t>while</w:t>
      </w:r>
      <w:r w:rsidR="00C90F4E">
        <w:rPr>
          <w:rFonts w:ascii="Times New Roman" w:hAnsi="Times New Roman"/>
        </w:rPr>
        <w:t xml:space="preserve"> continu</w:t>
      </w:r>
      <w:r>
        <w:rPr>
          <w:rFonts w:ascii="Times New Roman" w:hAnsi="Times New Roman"/>
        </w:rPr>
        <w:t>ing</w:t>
      </w:r>
      <w:r w:rsidR="00C90F4E">
        <w:rPr>
          <w:rFonts w:ascii="Times New Roman" w:hAnsi="Times New Roman"/>
        </w:rPr>
        <w:t xml:space="preserve"> to evaluate </w:t>
      </w:r>
      <w:r w:rsidR="00F261D2">
        <w:rPr>
          <w:rFonts w:ascii="Times New Roman" w:hAnsi="Times New Roman"/>
        </w:rPr>
        <w:t xml:space="preserve">the </w:t>
      </w:r>
      <w:r w:rsidR="00C90F4E">
        <w:rPr>
          <w:rFonts w:ascii="Times New Roman" w:hAnsi="Times New Roman"/>
        </w:rPr>
        <w:t xml:space="preserve">execution conditions </w:t>
      </w:r>
      <w:r w:rsidR="00BE0AC0">
        <w:rPr>
          <w:rFonts w:ascii="Times New Roman" w:hAnsi="Times New Roman"/>
        </w:rPr>
        <w:t>of</w:t>
      </w:r>
      <w:r w:rsidR="00C90F4E">
        <w:rPr>
          <w:rFonts w:ascii="Times New Roman" w:hAnsi="Times New Roman"/>
        </w:rPr>
        <w:t xml:space="preserve"> candidate PSCell</w:t>
      </w:r>
      <w:r w:rsidR="00BE0AC0">
        <w:rPr>
          <w:rFonts w:ascii="Times New Roman" w:hAnsi="Times New Roman"/>
        </w:rPr>
        <w:t xml:space="preserve">. </w:t>
      </w:r>
      <w:r w:rsidR="00E47B5D">
        <w:rPr>
          <w:rFonts w:ascii="Times New Roman" w:hAnsi="Times New Roman"/>
        </w:rPr>
        <w:t>However, a</w:t>
      </w:r>
      <w:r w:rsidR="00C90F4E">
        <w:rPr>
          <w:rFonts w:ascii="Times New Roman" w:hAnsi="Times New Roman"/>
        </w:rPr>
        <w:t>fter switching to the selected PCell</w:t>
      </w:r>
      <w:r w:rsidR="00BE0AC0">
        <w:rPr>
          <w:rFonts w:ascii="Times New Roman" w:hAnsi="Times New Roman"/>
        </w:rPr>
        <w:t xml:space="preserve">, the UE applies the measurement configuration of the selected PCell, </w:t>
      </w:r>
      <w:r>
        <w:rPr>
          <w:rFonts w:ascii="Times New Roman" w:hAnsi="Times New Roman"/>
        </w:rPr>
        <w:t xml:space="preserve">and </w:t>
      </w:r>
      <w:r w:rsidR="00BE0AC0">
        <w:rPr>
          <w:rFonts w:ascii="Times New Roman" w:hAnsi="Times New Roman"/>
        </w:rPr>
        <w:t>the execution conditions of PSCells based on the source PCel</w:t>
      </w:r>
      <w:r w:rsidR="00B36D5E">
        <w:rPr>
          <w:rFonts w:ascii="Times New Roman" w:hAnsi="Times New Roman"/>
        </w:rPr>
        <w:t xml:space="preserve">l’s measurement configuration </w:t>
      </w:r>
      <w:r w:rsidR="00F261D2">
        <w:rPr>
          <w:rFonts w:ascii="Times New Roman" w:hAnsi="Times New Roman"/>
        </w:rPr>
        <w:t>are</w:t>
      </w:r>
      <w:r w:rsidR="00B36D5E">
        <w:rPr>
          <w:rFonts w:ascii="Times New Roman" w:hAnsi="Times New Roman"/>
        </w:rPr>
        <w:t xml:space="preserve"> not</w:t>
      </w:r>
      <w:r>
        <w:rPr>
          <w:rFonts w:ascii="Times New Roman" w:hAnsi="Times New Roman"/>
        </w:rPr>
        <w:t xml:space="preserve"> </w:t>
      </w:r>
      <w:r w:rsidR="00BE0AC0">
        <w:rPr>
          <w:rFonts w:ascii="Times New Roman" w:hAnsi="Times New Roman"/>
        </w:rPr>
        <w:t>applicable anymore.</w:t>
      </w:r>
      <w:r w:rsidR="00E47B5D">
        <w:rPr>
          <w:rFonts w:ascii="Times New Roman" w:hAnsi="Times New Roman"/>
        </w:rPr>
        <w:t xml:space="preserve"> </w:t>
      </w:r>
      <w:r w:rsidR="00C4683E">
        <w:rPr>
          <w:rFonts w:ascii="Times New Roman" w:hAnsi="Times New Roman"/>
        </w:rPr>
        <w:t>O</w:t>
      </w:r>
      <w:r w:rsidR="005F3EEB">
        <w:rPr>
          <w:rFonts w:ascii="Times New Roman" w:hAnsi="Times New Roman"/>
        </w:rPr>
        <w:t xml:space="preserve">ption </w:t>
      </w:r>
      <w:r w:rsidR="00886425">
        <w:rPr>
          <w:rFonts w:ascii="Times New Roman" w:hAnsi="Times New Roman"/>
        </w:rPr>
        <w:t>2</w:t>
      </w:r>
      <w:r w:rsidR="00BD5057">
        <w:rPr>
          <w:rFonts w:ascii="Times New Roman" w:hAnsi="Times New Roman"/>
        </w:rPr>
        <w:t xml:space="preserve"> </w:t>
      </w:r>
      <w:r w:rsidR="007F425D">
        <w:rPr>
          <w:rFonts w:ascii="Times New Roman" w:hAnsi="Times New Roman"/>
        </w:rPr>
        <w:t>suggests releas</w:t>
      </w:r>
      <w:r w:rsidR="00A735C6">
        <w:rPr>
          <w:rFonts w:ascii="Times New Roman" w:hAnsi="Times New Roman"/>
        </w:rPr>
        <w:t>ing</w:t>
      </w:r>
      <w:r w:rsidR="007F425D">
        <w:rPr>
          <w:rFonts w:ascii="Times New Roman" w:hAnsi="Times New Roman"/>
        </w:rPr>
        <w:t xml:space="preserve"> the candidate SCGs when UE changes PCell according to the configuration of CHO with candidate SCGs. The performance of option 2 is </w:t>
      </w:r>
      <w:r w:rsidR="00A735C6">
        <w:rPr>
          <w:rFonts w:ascii="Times New Roman" w:hAnsi="Times New Roman"/>
        </w:rPr>
        <w:t>similar</w:t>
      </w:r>
      <w:r w:rsidR="007F425D">
        <w:rPr>
          <w:rFonts w:ascii="Times New Roman" w:hAnsi="Times New Roman"/>
        </w:rPr>
        <w:t xml:space="preserve"> to or even worse than Rel-16 CHO</w:t>
      </w:r>
      <w:r w:rsidR="00A735C6" w:rsidRPr="00A735C6">
        <w:rPr>
          <w:rFonts w:ascii="Times New Roman" w:hAnsi="Times New Roman"/>
        </w:rPr>
        <w:t xml:space="preserve"> </w:t>
      </w:r>
      <w:r w:rsidR="00A735C6">
        <w:rPr>
          <w:rFonts w:ascii="Times New Roman" w:hAnsi="Times New Roman"/>
        </w:rPr>
        <w:t>in this case</w:t>
      </w:r>
      <w:r w:rsidR="007F425D">
        <w:rPr>
          <w:rFonts w:ascii="Times New Roman" w:hAnsi="Times New Roman"/>
        </w:rPr>
        <w:t xml:space="preserve">, because the PCell’s configuration should be coupled with one SCG within the configuration of CHO with candidate SCGs. </w:t>
      </w:r>
    </w:p>
    <w:p w14:paraId="2398E3F2" w14:textId="7AA4DF6F" w:rsidR="006D07F6" w:rsidRDefault="006D07F6" w:rsidP="00A24F61">
      <w:pPr>
        <w:spacing w:after="180"/>
        <w:rPr>
          <w:rFonts w:ascii="Times New Roman" w:hAnsi="Times New Roman"/>
        </w:rPr>
      </w:pPr>
      <w:r>
        <w:rPr>
          <w:rFonts w:ascii="Times New Roman" w:hAnsi="Times New Roman"/>
        </w:rPr>
        <w:t xml:space="preserve">In the above two options, it is not clear how to handle the SCG configuration part if only the MCG configuration part </w:t>
      </w:r>
      <w:r w:rsidR="00BB458B">
        <w:rPr>
          <w:rFonts w:ascii="Times New Roman" w:hAnsi="Times New Roman"/>
        </w:rPr>
        <w:t xml:space="preserve">within the configuration of CHO with candidate SCGs </w:t>
      </w:r>
      <w:r>
        <w:rPr>
          <w:rFonts w:ascii="Times New Roman" w:hAnsi="Times New Roman"/>
        </w:rPr>
        <w:t xml:space="preserve">is applied. Principally, </w:t>
      </w:r>
      <w:r w:rsidR="009475F6">
        <w:rPr>
          <w:rFonts w:ascii="Times New Roman" w:hAnsi="Times New Roman"/>
        </w:rPr>
        <w:t xml:space="preserve">only </w:t>
      </w:r>
      <w:r>
        <w:rPr>
          <w:rFonts w:ascii="Times New Roman" w:hAnsi="Times New Roman"/>
        </w:rPr>
        <w:t>apply</w:t>
      </w:r>
      <w:r w:rsidR="009475F6">
        <w:rPr>
          <w:rFonts w:ascii="Times New Roman" w:hAnsi="Times New Roman"/>
        </w:rPr>
        <w:t>ing</w:t>
      </w:r>
      <w:r>
        <w:rPr>
          <w:rFonts w:ascii="Times New Roman" w:hAnsi="Times New Roman"/>
        </w:rPr>
        <w:t xml:space="preserve"> part of reconfiguration</w:t>
      </w:r>
      <w:r w:rsidR="009475F6">
        <w:rPr>
          <w:rFonts w:ascii="Times New Roman" w:hAnsi="Times New Roman"/>
        </w:rPr>
        <w:t xml:space="preserve"> is not preferable</w:t>
      </w:r>
      <w:r>
        <w:rPr>
          <w:rFonts w:ascii="Times New Roman" w:hAnsi="Times New Roman"/>
        </w:rPr>
        <w:t>.</w:t>
      </w:r>
      <w:r w:rsidR="00E02DA8" w:rsidRPr="00E02DA8">
        <w:rPr>
          <w:rFonts w:ascii="Times New Roman" w:hAnsi="Times New Roman"/>
        </w:rPr>
        <w:t xml:space="preserve"> </w:t>
      </w:r>
      <w:r w:rsidR="00E02DA8">
        <w:rPr>
          <w:rFonts w:ascii="Times New Roman" w:hAnsi="Times New Roman"/>
        </w:rPr>
        <w:t>Furthermore, PCell-only connection may not match UE’s requirement</w:t>
      </w:r>
      <w:r w:rsidR="00C35381">
        <w:rPr>
          <w:rFonts w:ascii="Times New Roman" w:hAnsi="Times New Roman"/>
        </w:rPr>
        <w:t>. F</w:t>
      </w:r>
      <w:r w:rsidR="00541CC5">
        <w:rPr>
          <w:rFonts w:ascii="Times New Roman" w:hAnsi="Times New Roman"/>
        </w:rPr>
        <w:t>or example</w:t>
      </w:r>
      <w:r w:rsidR="00BB458B">
        <w:rPr>
          <w:rFonts w:ascii="Times New Roman" w:hAnsi="Times New Roman"/>
        </w:rPr>
        <w:t>, i</w:t>
      </w:r>
      <w:r w:rsidR="00E02DA8">
        <w:rPr>
          <w:rFonts w:ascii="Times New Roman" w:hAnsi="Times New Roman"/>
        </w:rPr>
        <w:t xml:space="preserve">f the UE only applies the PCell’s configuration without PSCell, the throughput may not be fulfilled until the UE </w:t>
      </w:r>
      <w:r w:rsidR="00541CC5">
        <w:rPr>
          <w:rFonts w:ascii="Times New Roman" w:hAnsi="Times New Roman"/>
        </w:rPr>
        <w:t xml:space="preserve">detects a suitable PSCell or until the UE </w:t>
      </w:r>
      <w:r w:rsidR="00E02DA8">
        <w:rPr>
          <w:rFonts w:ascii="Times New Roman" w:hAnsi="Times New Roman"/>
        </w:rPr>
        <w:t>is reconfigured by the target PCell after PCell change.</w:t>
      </w:r>
    </w:p>
    <w:p w14:paraId="477A427F" w14:textId="4985B4A3" w:rsidR="006D07F6" w:rsidRPr="006D07F6" w:rsidRDefault="006D07F6" w:rsidP="00A24F61">
      <w:pPr>
        <w:spacing w:after="180"/>
        <w:rPr>
          <w:rFonts w:ascii="Times New Roman" w:hAnsi="Times New Roman"/>
          <w:b/>
        </w:rPr>
      </w:pPr>
      <w:r w:rsidRPr="006D07F6">
        <w:rPr>
          <w:rFonts w:ascii="Times New Roman" w:hAnsi="Times New Roman"/>
          <w:b/>
        </w:rPr>
        <w:t xml:space="preserve">Observation 1: UE behavior on </w:t>
      </w:r>
      <w:r w:rsidR="00404587">
        <w:rPr>
          <w:rFonts w:ascii="Times New Roman" w:hAnsi="Times New Roman"/>
          <w:b/>
        </w:rPr>
        <w:t xml:space="preserve">the </w:t>
      </w:r>
      <w:r w:rsidRPr="006D07F6">
        <w:rPr>
          <w:rFonts w:ascii="Times New Roman" w:hAnsi="Times New Roman"/>
          <w:b/>
        </w:rPr>
        <w:t>SCG configuration/PSCell is not clear if UE executes only the MCG configuration</w:t>
      </w:r>
      <w:r w:rsidR="00404587">
        <w:rPr>
          <w:rFonts w:ascii="Times New Roman" w:hAnsi="Times New Roman"/>
          <w:b/>
        </w:rPr>
        <w:t>/PCell mobility</w:t>
      </w:r>
      <w:r w:rsidRPr="006D07F6">
        <w:rPr>
          <w:rFonts w:ascii="Times New Roman" w:hAnsi="Times New Roman"/>
          <w:b/>
        </w:rPr>
        <w:t xml:space="preserve"> (dropping/suspending the SCG configuration), if allowing UE to performing the PCell only mobility using the Rel-18 CHO with candidate SCGs configuration.</w:t>
      </w:r>
    </w:p>
    <w:p w14:paraId="3BE7901C" w14:textId="08207ABB" w:rsidR="00A735C6" w:rsidRDefault="004764FE" w:rsidP="00A24F61">
      <w:pPr>
        <w:spacing w:after="180"/>
        <w:rPr>
          <w:rFonts w:ascii="Times New Roman" w:hAnsi="Times New Roman"/>
        </w:rPr>
      </w:pPr>
      <w:r>
        <w:rPr>
          <w:rFonts w:ascii="Times New Roman" w:hAnsi="Times New Roman"/>
        </w:rPr>
        <w:t xml:space="preserve">In option 3, the UE chooses one candidate PSCell to change together with the PCell change. There is a high possibility </w:t>
      </w:r>
      <w:r w:rsidR="00AC5044">
        <w:rPr>
          <w:rFonts w:ascii="Times New Roman" w:hAnsi="Times New Roman"/>
        </w:rPr>
        <w:t>of</w:t>
      </w:r>
      <w:r>
        <w:rPr>
          <w:rFonts w:ascii="Times New Roman" w:hAnsi="Times New Roman"/>
        </w:rPr>
        <w:t xml:space="preserve"> SCG failure a</w:t>
      </w:r>
      <w:r w:rsidR="00AC5044">
        <w:rPr>
          <w:rFonts w:ascii="Times New Roman" w:hAnsi="Times New Roman"/>
        </w:rPr>
        <w:t xml:space="preserve">fter PCell change </w:t>
      </w:r>
      <w:r>
        <w:rPr>
          <w:rFonts w:ascii="Times New Roman" w:hAnsi="Times New Roman"/>
        </w:rPr>
        <w:t>since the execution condition of the selected PSCell is not met.</w:t>
      </w:r>
      <w:r w:rsidR="008819C1">
        <w:rPr>
          <w:rFonts w:ascii="Times New Roman" w:hAnsi="Times New Roman"/>
        </w:rPr>
        <w:t xml:space="preserve"> The network needs to reconfigure the UE after receiving the SCG failure report.</w:t>
      </w:r>
    </w:p>
    <w:p w14:paraId="79AFE22F" w14:textId="0E2B0057" w:rsidR="00533AF1" w:rsidRDefault="00703AF9" w:rsidP="00A24F61">
      <w:pPr>
        <w:spacing w:after="180"/>
        <w:rPr>
          <w:rFonts w:ascii="Times New Roman" w:hAnsi="Times New Roman"/>
        </w:rPr>
      </w:pPr>
      <w:r>
        <w:rPr>
          <w:rFonts w:ascii="Times New Roman" w:hAnsi="Times New Roman"/>
        </w:rPr>
        <w:t>Based on the above analysis, if PCell change is allowed when the execution conditions of candidate PSCells are not met, the network should provide a complete MCG configuration (e.g.</w:t>
      </w:r>
      <w:r w:rsidR="00331D60">
        <w:rPr>
          <w:rFonts w:ascii="Times New Roman" w:hAnsi="Times New Roman"/>
        </w:rPr>
        <w:t>,</w:t>
      </w:r>
      <w:r>
        <w:rPr>
          <w:rFonts w:ascii="Times New Roman" w:hAnsi="Times New Roman"/>
        </w:rPr>
        <w:t xml:space="preserve"> Rel-16 MCG configuration or Rel-17 MCG with target SCG configuration) to the UE.</w:t>
      </w:r>
      <w:r w:rsidR="00653BEE">
        <w:rPr>
          <w:rFonts w:ascii="Times New Roman" w:hAnsi="Times New Roman"/>
        </w:rPr>
        <w:t xml:space="preserve"> This complete MCG configuration is set to be more suitable for PCell change without any candidate SCG, for example, to include more RBs configuration to ensure the throughput.</w:t>
      </w:r>
    </w:p>
    <w:p w14:paraId="22B8CCAB" w14:textId="7F0DEBFB" w:rsidR="00926327" w:rsidRPr="00A24F61" w:rsidRDefault="00926327" w:rsidP="00A24F61">
      <w:pPr>
        <w:spacing w:after="180"/>
        <w:rPr>
          <w:rFonts w:ascii="Times New Roman" w:hAnsi="Times New Roman"/>
        </w:rPr>
      </w:pPr>
      <w:r>
        <w:rPr>
          <w:rFonts w:ascii="Times New Roman" w:hAnsi="Times New Roman"/>
        </w:rPr>
        <w:t>We believe this PCell-only switch behavior should be controlled by NW, since NW knows whether PCell-only switch is urgent considering the reported serving cell RSRP result.</w:t>
      </w:r>
    </w:p>
    <w:p w14:paraId="22A28F12" w14:textId="19936BDD" w:rsidR="00843AF2" w:rsidRPr="00323435" w:rsidRDefault="00D21A8F" w:rsidP="008728AB">
      <w:pPr>
        <w:spacing w:after="180"/>
        <w:rPr>
          <w:rFonts w:ascii="Times New Roman" w:hAnsi="Times New Roman"/>
          <w:b/>
        </w:rPr>
      </w:pPr>
      <w:r w:rsidRPr="00323435">
        <w:rPr>
          <w:rFonts w:ascii="Times New Roman" w:hAnsi="Times New Roman"/>
          <w:b/>
        </w:rPr>
        <w:t>Proposal 3: If NW intends to allow the PCell</w:t>
      </w:r>
      <w:r w:rsidR="00404587">
        <w:rPr>
          <w:rFonts w:ascii="Times New Roman" w:hAnsi="Times New Roman"/>
          <w:b/>
        </w:rPr>
        <w:t>-</w:t>
      </w:r>
      <w:r w:rsidRPr="00EA23EA">
        <w:rPr>
          <w:rFonts w:ascii="Times New Roman" w:hAnsi="Times New Roman"/>
          <w:b/>
        </w:rPr>
        <w:t>only</w:t>
      </w:r>
      <w:r w:rsidRPr="00323435">
        <w:rPr>
          <w:rFonts w:ascii="Times New Roman" w:hAnsi="Times New Roman"/>
          <w:b/>
        </w:rPr>
        <w:t xml:space="preserve"> switch when </w:t>
      </w:r>
      <w:r w:rsidRPr="00EA23EA">
        <w:rPr>
          <w:rFonts w:ascii="Times New Roman" w:hAnsi="Times New Roman"/>
          <w:b/>
          <w:u w:val="single"/>
        </w:rPr>
        <w:t>only</w:t>
      </w:r>
      <w:r w:rsidRPr="00323435">
        <w:rPr>
          <w:rFonts w:ascii="Times New Roman" w:hAnsi="Times New Roman"/>
          <w:b/>
        </w:rPr>
        <w:t xml:space="preserve"> the execution condition for candidate PCell is met, the NW should configure the UE with both the R18 CHO with candidate SCGs configuration and the legacy CHO configuration</w:t>
      </w:r>
      <w:r w:rsidR="00BF0E2F">
        <w:rPr>
          <w:rFonts w:ascii="Times New Roman" w:hAnsi="Times New Roman"/>
          <w:b/>
        </w:rPr>
        <w:t xml:space="preserve"> (with or </w:t>
      </w:r>
      <w:r w:rsidR="00404587" w:rsidRPr="00323435">
        <w:rPr>
          <w:rFonts w:ascii="Times New Roman" w:hAnsi="Times New Roman"/>
          <w:b/>
        </w:rPr>
        <w:t>without SCG)</w:t>
      </w:r>
      <w:r w:rsidRPr="00323435">
        <w:rPr>
          <w:rFonts w:ascii="Times New Roman" w:hAnsi="Times New Roman"/>
          <w:b/>
        </w:rPr>
        <w:t>.</w:t>
      </w:r>
    </w:p>
    <w:p w14:paraId="026E8349" w14:textId="05BE484F" w:rsidR="008728AB" w:rsidRPr="00F8719C" w:rsidRDefault="00F8719C" w:rsidP="00F8719C">
      <w:pPr>
        <w:pStyle w:val="2"/>
      </w:pPr>
      <w:r w:rsidRPr="00F8719C">
        <w:t>Initiating node</w:t>
      </w:r>
    </w:p>
    <w:p w14:paraId="6B261053" w14:textId="430C4E69" w:rsidR="007D60BB" w:rsidRPr="007D60BB" w:rsidRDefault="007D60BB" w:rsidP="007D60BB">
      <w:pPr>
        <w:spacing w:after="180"/>
        <w:rPr>
          <w:rFonts w:ascii="Times New Roman" w:hAnsi="Times New Roman"/>
        </w:rPr>
      </w:pPr>
      <w:r w:rsidRPr="007D60BB">
        <w:rPr>
          <w:rFonts w:ascii="Times New Roman" w:hAnsi="Times New Roman"/>
        </w:rPr>
        <w:t>When the source MN receives the L3 measurement reports from the UE, the source MN could decide to perform CHO including target MCG and candidate SCGs for CPA/CPC. The source MN can decide the CHO candidate cells and the corresponding execution conditions based on the received L3 measurement results</w:t>
      </w:r>
      <w:r w:rsidR="004251FD">
        <w:rPr>
          <w:rFonts w:ascii="Times New Roman" w:hAnsi="Times New Roman"/>
        </w:rPr>
        <w:t xml:space="preserve">. </w:t>
      </w:r>
      <w:r w:rsidRPr="007D60BB">
        <w:rPr>
          <w:rFonts w:ascii="Times New Roman" w:hAnsi="Times New Roman"/>
        </w:rPr>
        <w:t xml:space="preserve">After that, the source MN requests CHO configuration of one or more CHO candidate cells to one or more candidate MNs via HANDOVER REQUEST messages, like the legacy CHO procedure. </w:t>
      </w:r>
      <w:r w:rsidR="004251FD">
        <w:rPr>
          <w:rFonts w:ascii="Times New Roman" w:hAnsi="Times New Roman"/>
        </w:rPr>
        <w:t>Details can be found in TP included in Annex</w:t>
      </w:r>
      <w:r w:rsidR="004251FD">
        <w:rPr>
          <w:rFonts w:ascii="Times New Roman" w:hAnsi="Times New Roman" w:hint="eastAsia"/>
        </w:rPr>
        <w:t>.</w:t>
      </w:r>
      <w:r w:rsidR="004251FD">
        <w:rPr>
          <w:rFonts w:ascii="Times New Roman" w:hAnsi="Times New Roman"/>
        </w:rPr>
        <w:t xml:space="preserve"> </w:t>
      </w:r>
      <w:r w:rsidRPr="007D60BB">
        <w:rPr>
          <w:rFonts w:ascii="Times New Roman" w:hAnsi="Times New Roman"/>
        </w:rPr>
        <w:t xml:space="preserve"> </w:t>
      </w:r>
    </w:p>
    <w:p w14:paraId="2E4D2E13" w14:textId="2509282B" w:rsidR="007D60BB" w:rsidRPr="004251FD" w:rsidRDefault="007D60BB" w:rsidP="007D60BB">
      <w:pPr>
        <w:spacing w:after="180"/>
        <w:rPr>
          <w:rFonts w:ascii="Times New Roman" w:hAnsi="Times New Roman"/>
          <w:b/>
        </w:rPr>
      </w:pPr>
      <w:r w:rsidRPr="004251FD">
        <w:rPr>
          <w:rFonts w:ascii="Times New Roman" w:hAnsi="Times New Roman"/>
          <w:b/>
        </w:rPr>
        <w:t xml:space="preserve">Observation </w:t>
      </w:r>
      <w:r w:rsidR="004251FD">
        <w:rPr>
          <w:rFonts w:ascii="Times New Roman" w:hAnsi="Times New Roman"/>
          <w:b/>
        </w:rPr>
        <w:t>2</w:t>
      </w:r>
      <w:r w:rsidRPr="004251FD">
        <w:rPr>
          <w:rFonts w:ascii="Times New Roman" w:hAnsi="Times New Roman"/>
          <w:b/>
        </w:rPr>
        <w:t xml:space="preserve">: The node, who decides whether/when to initiate potential PCell change, decides whether to use the new R18 feature "CHO with candidate SCG" procedure or not, by considering the measurement result of PSCell. </w:t>
      </w:r>
    </w:p>
    <w:p w14:paraId="61ED545C" w14:textId="2730671D" w:rsidR="007D60BB" w:rsidRPr="004251FD" w:rsidRDefault="007D60BB" w:rsidP="007D60BB">
      <w:pPr>
        <w:spacing w:after="180"/>
        <w:rPr>
          <w:rFonts w:ascii="Times New Roman" w:hAnsi="Times New Roman"/>
          <w:b/>
        </w:rPr>
      </w:pPr>
      <w:r w:rsidRPr="004251FD">
        <w:rPr>
          <w:rFonts w:ascii="Times New Roman" w:hAnsi="Times New Roman"/>
          <w:b/>
        </w:rPr>
        <w:t xml:space="preserve">Proposal </w:t>
      </w:r>
      <w:r w:rsidR="004251FD" w:rsidRPr="004251FD">
        <w:rPr>
          <w:rFonts w:ascii="Times New Roman" w:hAnsi="Times New Roman"/>
          <w:b/>
        </w:rPr>
        <w:t>4</w:t>
      </w:r>
      <w:r w:rsidRPr="004251FD">
        <w:rPr>
          <w:rFonts w:ascii="Times New Roman" w:hAnsi="Times New Roman"/>
          <w:b/>
        </w:rPr>
        <w:t xml:space="preserve">a: The source MN initiates the preparation of </w:t>
      </w:r>
      <w:r w:rsidR="00BF0E2F">
        <w:rPr>
          <w:rFonts w:ascii="Times New Roman" w:hAnsi="Times New Roman"/>
          <w:b/>
        </w:rPr>
        <w:t xml:space="preserve">the </w:t>
      </w:r>
      <w:r w:rsidRPr="004251FD">
        <w:rPr>
          <w:rFonts w:ascii="Times New Roman" w:hAnsi="Times New Roman"/>
          <w:b/>
        </w:rPr>
        <w:t>R18 CHO with candidate SCGs for CPA/CPC.</w:t>
      </w:r>
    </w:p>
    <w:p w14:paraId="68CA35DF" w14:textId="11CFCB06" w:rsidR="007D60BB" w:rsidRPr="007D60BB" w:rsidRDefault="007D60BB" w:rsidP="007D60BB">
      <w:pPr>
        <w:spacing w:after="180"/>
        <w:rPr>
          <w:rFonts w:ascii="Times New Roman" w:hAnsi="Times New Roman"/>
        </w:rPr>
      </w:pPr>
      <w:r w:rsidRPr="007D60BB">
        <w:rPr>
          <w:rFonts w:ascii="Times New Roman" w:hAnsi="Times New Roman"/>
        </w:rPr>
        <w:t>Since the candidate MN is the node that knows the connection situation between the candidate MN and candidate SNs so it can initiate the preparation of CPA/CPC and provide the list of recommended PSCell(s) to candidate SN(s), via the SN A</w:t>
      </w:r>
      <w:r w:rsidR="002152DD">
        <w:rPr>
          <w:rFonts w:ascii="Times New Roman" w:hAnsi="Times New Roman"/>
        </w:rPr>
        <w:t>ddition Request message</w:t>
      </w:r>
      <w:r w:rsidRPr="007D60BB">
        <w:rPr>
          <w:rFonts w:ascii="Times New Roman" w:hAnsi="Times New Roman"/>
        </w:rPr>
        <w:t xml:space="preserve">. To help the candidate MN/SN make the decision to accept or reject candidate PSCell(s), the source MN includes the measurement result reported from the UE in the HANDOVER REQUEST messages. If a candidate SN accepts one or more candidate PSCell, the candidate SN provides the associated configurations to the </w:t>
      </w:r>
      <w:r w:rsidRPr="007D60BB">
        <w:rPr>
          <w:rFonts w:ascii="Times New Roman" w:hAnsi="Times New Roman"/>
        </w:rPr>
        <w:lastRenderedPageBreak/>
        <w:t>candidate MNs via SN Addition Request Acknowledge message, which would be forwarded to the source MN via HANDOVER REQUEST ACKNOWLEDGE message.</w:t>
      </w:r>
    </w:p>
    <w:p w14:paraId="30818DCB" w14:textId="35BA1E88" w:rsidR="007D60BB" w:rsidRPr="002152DD" w:rsidRDefault="007D60BB" w:rsidP="007D60BB">
      <w:pPr>
        <w:spacing w:after="180"/>
        <w:rPr>
          <w:rFonts w:ascii="Times New Roman" w:hAnsi="Times New Roman"/>
          <w:b/>
        </w:rPr>
      </w:pPr>
      <w:r w:rsidRPr="002152DD">
        <w:rPr>
          <w:rFonts w:ascii="Times New Roman" w:hAnsi="Times New Roman"/>
          <w:b/>
        </w:rPr>
        <w:t xml:space="preserve">Observation </w:t>
      </w:r>
      <w:r w:rsidR="00E34341">
        <w:rPr>
          <w:rFonts w:ascii="Times New Roman" w:hAnsi="Times New Roman"/>
          <w:b/>
        </w:rPr>
        <w:t>3</w:t>
      </w:r>
      <w:r w:rsidRPr="002152DD">
        <w:rPr>
          <w:rFonts w:ascii="Times New Roman" w:hAnsi="Times New Roman"/>
          <w:b/>
        </w:rPr>
        <w:t>: Only the candidate MN (rather than the source MN/SN) knows the Xn connection availability with candidate SNs.</w:t>
      </w:r>
    </w:p>
    <w:p w14:paraId="64AF3407" w14:textId="53A5D36D" w:rsidR="008728AB" w:rsidRPr="002152DD" w:rsidRDefault="002152DD" w:rsidP="007D60BB">
      <w:pPr>
        <w:spacing w:after="180"/>
        <w:rPr>
          <w:rFonts w:ascii="Times New Roman" w:hAnsi="Times New Roman"/>
          <w:b/>
        </w:rPr>
      </w:pPr>
      <w:r>
        <w:rPr>
          <w:rFonts w:ascii="Times New Roman" w:hAnsi="Times New Roman"/>
          <w:b/>
        </w:rPr>
        <w:t>Proposal 4</w:t>
      </w:r>
      <w:r w:rsidR="007D60BB" w:rsidRPr="002152DD">
        <w:rPr>
          <w:rFonts w:ascii="Times New Roman" w:hAnsi="Times New Roman"/>
          <w:b/>
        </w:rPr>
        <w:t xml:space="preserve">b: For the preparation of candidate PSCell(s) in “CHO with candidate SCGs for CPA/CPC”, the source MN provides the </w:t>
      </w:r>
      <w:r w:rsidR="00BF0E2F">
        <w:rPr>
          <w:rFonts w:ascii="Times New Roman" w:hAnsi="Times New Roman"/>
          <w:b/>
        </w:rPr>
        <w:t xml:space="preserve">UE </w:t>
      </w:r>
      <w:r w:rsidR="007D60BB" w:rsidRPr="002152DD">
        <w:rPr>
          <w:rFonts w:ascii="Times New Roman" w:hAnsi="Times New Roman"/>
          <w:b/>
        </w:rPr>
        <w:t>measurement results to each candidate MN, and each candidate MN provides the list of recommended PSCell(s) to candidate SN(s) among the cells with measurement results provided by the source MN.</w:t>
      </w:r>
    </w:p>
    <w:p w14:paraId="306BDD56" w14:textId="68D67924" w:rsidR="008728AB" w:rsidRPr="00BA664F" w:rsidRDefault="00BA664F" w:rsidP="00BA664F">
      <w:pPr>
        <w:pStyle w:val="2"/>
      </w:pPr>
      <w:r w:rsidRPr="00BA664F">
        <w:t xml:space="preserve">Execution condition and </w:t>
      </w:r>
      <w:r w:rsidRPr="008C1F18">
        <w:rPr>
          <w:i/>
        </w:rPr>
        <w:t>MeasConfig</w:t>
      </w:r>
    </w:p>
    <w:p w14:paraId="7DCF0CA3" w14:textId="77777777" w:rsidR="00D57E79" w:rsidRPr="00D57E79" w:rsidRDefault="00D57E79" w:rsidP="00D57E79">
      <w:pPr>
        <w:spacing w:after="180"/>
        <w:rPr>
          <w:rFonts w:ascii="Times New Roman" w:hAnsi="Times New Roman"/>
        </w:rPr>
      </w:pPr>
      <w:r w:rsidRPr="00D57E79">
        <w:rPr>
          <w:rFonts w:ascii="Times New Roman" w:hAnsi="Times New Roman"/>
        </w:rPr>
        <w:t>In this clause, we focus on execution condition of CPA/CPC. As we mentioned above, the main motivation of CHO including target MCG and candidate SCGs is to support PCell change together with a suitable PSCell. Therefore, when the execution condition of one CHO candidate cell is satisfied, the associated candidate PSCell only needs to be better that a certain threshold (e.g. trigger event A4), regardless of the quality of the source PSCell (if configured). This is because, if UE switches to the target PCell, whether it is suitable to also add a target PSCell has nothing to do with source PSCell anymore. For NW perspective, it is a CPA procedure for candidate MN. That means the execution conditions of CPA/CPC should not consider the source PSCell at all.</w:t>
      </w:r>
    </w:p>
    <w:p w14:paraId="0B24B989" w14:textId="40321675" w:rsidR="00D57E79" w:rsidRPr="003C4881" w:rsidRDefault="00D57E79" w:rsidP="00D57E79">
      <w:pPr>
        <w:spacing w:after="180"/>
        <w:rPr>
          <w:rFonts w:ascii="Times New Roman" w:hAnsi="Times New Roman"/>
          <w:b/>
        </w:rPr>
      </w:pPr>
      <w:r w:rsidRPr="003C4881">
        <w:rPr>
          <w:rFonts w:ascii="Times New Roman" w:hAnsi="Times New Roman"/>
          <w:b/>
        </w:rPr>
        <w:t xml:space="preserve">Observation </w:t>
      </w:r>
      <w:r w:rsidR="00E34341">
        <w:rPr>
          <w:rFonts w:ascii="Times New Roman" w:hAnsi="Times New Roman"/>
          <w:b/>
        </w:rPr>
        <w:t>4</w:t>
      </w:r>
      <w:r w:rsidRPr="003C4881">
        <w:rPr>
          <w:rFonts w:ascii="Times New Roman" w:hAnsi="Times New Roman"/>
          <w:b/>
        </w:rPr>
        <w:t>: In the simultaneous CHO+CPC execution procedure at UE side, the conditional PSCell mobility is a CPA for candidate MN from NW perspective (i.e. the condition to additionally add a PSCell for a target PCell has no relationship with the source PScell).</w:t>
      </w:r>
    </w:p>
    <w:p w14:paraId="1AEE7B0A" w14:textId="5C94522E" w:rsidR="00D57E79" w:rsidRPr="00191CBB" w:rsidRDefault="00D57E79" w:rsidP="00D57E79">
      <w:pPr>
        <w:spacing w:after="180"/>
        <w:rPr>
          <w:rFonts w:ascii="Times New Roman" w:hAnsi="Times New Roman"/>
          <w:b/>
        </w:rPr>
      </w:pPr>
      <w:r w:rsidRPr="00191CBB">
        <w:rPr>
          <w:rFonts w:ascii="Times New Roman" w:hAnsi="Times New Roman"/>
          <w:b/>
        </w:rPr>
        <w:t xml:space="preserve">Proposal </w:t>
      </w:r>
      <w:r w:rsidR="00E34341">
        <w:rPr>
          <w:rFonts w:ascii="Times New Roman" w:hAnsi="Times New Roman"/>
          <w:b/>
        </w:rPr>
        <w:t>5</w:t>
      </w:r>
      <w:r w:rsidR="00E34341" w:rsidRPr="00191CBB">
        <w:rPr>
          <w:rFonts w:ascii="Times New Roman" w:hAnsi="Times New Roman"/>
          <w:b/>
        </w:rPr>
        <w:t>a</w:t>
      </w:r>
      <w:r w:rsidRPr="00191CBB">
        <w:rPr>
          <w:rFonts w:ascii="Times New Roman" w:hAnsi="Times New Roman"/>
          <w:b/>
        </w:rPr>
        <w:t xml:space="preserve">: For CHO with candidate SCG for CPA/CPC, the execution condition of PSCell uses </w:t>
      </w:r>
      <w:r w:rsidRPr="00B125F6">
        <w:rPr>
          <w:rFonts w:ascii="Times New Roman" w:hAnsi="Times New Roman"/>
          <w:b/>
          <w:i/>
        </w:rPr>
        <w:t>CondEvent</w:t>
      </w:r>
      <w:r w:rsidRPr="00191CBB">
        <w:rPr>
          <w:rFonts w:ascii="Times New Roman" w:hAnsi="Times New Roman"/>
          <w:b/>
        </w:rPr>
        <w:t xml:space="preserve"> A4 as trigger event.</w:t>
      </w:r>
    </w:p>
    <w:p w14:paraId="49F2DFEF" w14:textId="77777777" w:rsidR="00D57E79" w:rsidRPr="00D57E79" w:rsidRDefault="00D57E79" w:rsidP="00D57E79">
      <w:pPr>
        <w:spacing w:after="180"/>
        <w:rPr>
          <w:rFonts w:ascii="Times New Roman" w:hAnsi="Times New Roman"/>
        </w:rPr>
      </w:pPr>
      <w:r w:rsidRPr="00D57E79">
        <w:rPr>
          <w:rFonts w:ascii="Times New Roman" w:hAnsi="Times New Roman"/>
        </w:rPr>
        <w:t>When performing the evaluation of the candidate PSCells for CHO with candidate SCG for CPA/CPC, the UE uses the measurement configuration of the MCG which is generated by the source MN so the source MN should provide the execution conditions for all the possible candidate target PSCells.</w:t>
      </w:r>
    </w:p>
    <w:p w14:paraId="0585C199" w14:textId="4F574781" w:rsidR="00D57E79" w:rsidRPr="00191CBB" w:rsidRDefault="00D57E79" w:rsidP="00D57E79">
      <w:pPr>
        <w:spacing w:after="180"/>
        <w:rPr>
          <w:rFonts w:ascii="Times New Roman" w:hAnsi="Times New Roman"/>
          <w:b/>
        </w:rPr>
      </w:pPr>
      <w:r w:rsidRPr="00191CBB">
        <w:rPr>
          <w:rFonts w:ascii="Times New Roman" w:hAnsi="Times New Roman"/>
          <w:b/>
        </w:rPr>
        <w:t xml:space="preserve">Proposal </w:t>
      </w:r>
      <w:r w:rsidR="00E34341">
        <w:rPr>
          <w:rFonts w:ascii="Times New Roman" w:hAnsi="Times New Roman"/>
          <w:b/>
        </w:rPr>
        <w:t>5</w:t>
      </w:r>
      <w:r w:rsidR="00E34341" w:rsidRPr="00191CBB">
        <w:rPr>
          <w:rFonts w:ascii="Times New Roman" w:hAnsi="Times New Roman"/>
          <w:b/>
        </w:rPr>
        <w:t>b</w:t>
      </w:r>
      <w:r w:rsidRPr="00191CBB">
        <w:rPr>
          <w:rFonts w:ascii="Times New Roman" w:hAnsi="Times New Roman"/>
          <w:b/>
        </w:rPr>
        <w:t xml:space="preserve">: For CHO with candidate SCGs for CPA/CPC, it is the source MN </w:t>
      </w:r>
      <w:r w:rsidR="00BF0E2F">
        <w:rPr>
          <w:rFonts w:ascii="Times New Roman" w:hAnsi="Times New Roman"/>
          <w:b/>
        </w:rPr>
        <w:t>that</w:t>
      </w:r>
      <w:r w:rsidRPr="00191CBB">
        <w:rPr>
          <w:rFonts w:ascii="Times New Roman" w:hAnsi="Times New Roman"/>
          <w:b/>
        </w:rPr>
        <w:t xml:space="preserve"> provides the execution condition(s) of candidate PSCell(s) and generates the corresponding MCG </w:t>
      </w:r>
      <w:r w:rsidRPr="00191CBB">
        <w:rPr>
          <w:rFonts w:ascii="Times New Roman" w:hAnsi="Times New Roman"/>
          <w:b/>
          <w:i/>
        </w:rPr>
        <w:t>MeasConfig</w:t>
      </w:r>
      <w:r w:rsidRPr="00191CBB">
        <w:rPr>
          <w:rFonts w:ascii="Times New Roman" w:hAnsi="Times New Roman"/>
          <w:b/>
        </w:rPr>
        <w:t>.</w:t>
      </w:r>
    </w:p>
    <w:p w14:paraId="7760C207" w14:textId="77777777" w:rsidR="00D57E79" w:rsidRPr="00EA3277" w:rsidRDefault="00D57E79" w:rsidP="00D57E79">
      <w:pPr>
        <w:spacing w:after="180"/>
        <w:rPr>
          <w:rFonts w:ascii="Times New Roman" w:hAnsi="Times New Roman"/>
        </w:rPr>
      </w:pPr>
      <w:r w:rsidRPr="00EA3277">
        <w:rPr>
          <w:rFonts w:ascii="Times New Roman" w:hAnsi="Times New Roman"/>
        </w:rPr>
        <w:t>With respect to how to choose the execution conditions, we see the following options:</w:t>
      </w:r>
    </w:p>
    <w:p w14:paraId="56007044" w14:textId="7400EF20" w:rsidR="00D57E79" w:rsidRPr="00EA3277" w:rsidRDefault="00D57E79" w:rsidP="00191CBB">
      <w:pPr>
        <w:pStyle w:val="af8"/>
        <w:numPr>
          <w:ilvl w:val="0"/>
          <w:numId w:val="36"/>
        </w:numPr>
        <w:spacing w:after="180"/>
        <w:rPr>
          <w:rFonts w:ascii="Times New Roman" w:hAnsi="Times New Roman"/>
          <w:sz w:val="20"/>
          <w:szCs w:val="20"/>
        </w:rPr>
      </w:pPr>
      <w:r w:rsidRPr="00EA3277">
        <w:rPr>
          <w:rFonts w:ascii="Times New Roman" w:hAnsi="Times New Roman"/>
          <w:sz w:val="20"/>
          <w:szCs w:val="20"/>
        </w:rPr>
        <w:t xml:space="preserve">Option A: The execution condition(s) of CPA/CPC are determined by the source MN without the involvement of candidate MN.. After receiving the candidate cells from candidate MNs, the source MN can decide the execution condition(s) for CPA/CPC (e.g. the threshold offsets if the trigger events) and generate the corresponding </w:t>
      </w:r>
      <w:r w:rsidRPr="00B125F6">
        <w:rPr>
          <w:rFonts w:ascii="Times New Roman" w:hAnsi="Times New Roman"/>
          <w:i/>
          <w:sz w:val="20"/>
          <w:szCs w:val="20"/>
        </w:rPr>
        <w:t>measConfig</w:t>
      </w:r>
      <w:r w:rsidRPr="00EA3277">
        <w:rPr>
          <w:rFonts w:ascii="Times New Roman" w:hAnsi="Times New Roman"/>
          <w:sz w:val="20"/>
          <w:szCs w:val="20"/>
        </w:rPr>
        <w:t>.</w:t>
      </w:r>
    </w:p>
    <w:p w14:paraId="69DFC5EE" w14:textId="62E2A26C" w:rsidR="00D57E79" w:rsidRPr="00EA3277" w:rsidRDefault="00D57E79" w:rsidP="00191CBB">
      <w:pPr>
        <w:pStyle w:val="af8"/>
        <w:numPr>
          <w:ilvl w:val="0"/>
          <w:numId w:val="36"/>
        </w:numPr>
        <w:spacing w:after="180"/>
        <w:rPr>
          <w:rFonts w:ascii="Times New Roman" w:hAnsi="Times New Roman"/>
          <w:sz w:val="20"/>
          <w:szCs w:val="20"/>
        </w:rPr>
      </w:pPr>
      <w:r w:rsidRPr="00EA3277">
        <w:rPr>
          <w:rFonts w:ascii="Times New Roman" w:hAnsi="Times New Roman"/>
          <w:sz w:val="20"/>
          <w:szCs w:val="20"/>
        </w:rPr>
        <w:t>Option B: The execution condition(s) of CPA/CPC are configured by the source MN using parameters (e.g. the threshold offsets if the trigger events) provided by the candidate MN. For Rel-17 CPA, it is the MN that configures the execution conditions for candidate PSCells, including the thresholds for event A4, possibly according to local network conditions. Considering that it is the candidate MN that triggers the CPA/CPC preparation and determines the candidate PSCells, the candidate MN could determine suitable thresholds for the associated execution conditions, like it would do if configuring A4 events for Rel-17 CPA.</w:t>
      </w:r>
    </w:p>
    <w:p w14:paraId="48B92483" w14:textId="5FF906BC" w:rsidR="00D57E79" w:rsidRPr="00EA3277" w:rsidRDefault="00D57E79" w:rsidP="00D57E79">
      <w:pPr>
        <w:spacing w:after="180"/>
        <w:rPr>
          <w:rFonts w:ascii="Times New Roman" w:hAnsi="Times New Roman"/>
          <w:b/>
        </w:rPr>
      </w:pPr>
      <w:r w:rsidRPr="00EA3277">
        <w:rPr>
          <w:rFonts w:ascii="Times New Roman" w:hAnsi="Times New Roman"/>
          <w:b/>
        </w:rPr>
        <w:t xml:space="preserve">Proposal </w:t>
      </w:r>
      <w:r w:rsidR="00E34341">
        <w:rPr>
          <w:rFonts w:ascii="Times New Roman" w:hAnsi="Times New Roman"/>
          <w:b/>
        </w:rPr>
        <w:t>5</w:t>
      </w:r>
      <w:r w:rsidR="00E34341" w:rsidRPr="00EA3277">
        <w:rPr>
          <w:rFonts w:ascii="Times New Roman" w:hAnsi="Times New Roman"/>
          <w:b/>
        </w:rPr>
        <w:t>c</w:t>
      </w:r>
      <w:r w:rsidRPr="00EA3277">
        <w:rPr>
          <w:rFonts w:ascii="Times New Roman" w:hAnsi="Times New Roman"/>
          <w:b/>
        </w:rPr>
        <w:t xml:space="preserve">: For CHO with candidate SCGs for CPA/CPC, RAN2 to discuss </w:t>
      </w:r>
      <w:r w:rsidR="00BF0E2F">
        <w:rPr>
          <w:rFonts w:ascii="Times New Roman" w:hAnsi="Times New Roman"/>
          <w:b/>
        </w:rPr>
        <w:t xml:space="preserve">the </w:t>
      </w:r>
      <w:r w:rsidRPr="00EA3277">
        <w:rPr>
          <w:rFonts w:ascii="Times New Roman" w:hAnsi="Times New Roman"/>
          <w:b/>
        </w:rPr>
        <w:t>following options:</w:t>
      </w:r>
    </w:p>
    <w:p w14:paraId="01BA8265" w14:textId="4887CAD9" w:rsidR="00D57E79" w:rsidRPr="00EA3277" w:rsidRDefault="00D57E79" w:rsidP="00EA3277">
      <w:pPr>
        <w:pStyle w:val="af8"/>
        <w:numPr>
          <w:ilvl w:val="0"/>
          <w:numId w:val="37"/>
        </w:numPr>
        <w:spacing w:after="180"/>
        <w:rPr>
          <w:rFonts w:ascii="Times New Roman" w:hAnsi="Times New Roman"/>
          <w:b/>
          <w:sz w:val="20"/>
          <w:szCs w:val="20"/>
        </w:rPr>
      </w:pPr>
      <w:r w:rsidRPr="00EA3277">
        <w:rPr>
          <w:rFonts w:ascii="Times New Roman" w:hAnsi="Times New Roman"/>
          <w:b/>
          <w:sz w:val="20"/>
          <w:szCs w:val="20"/>
        </w:rPr>
        <w:t xml:space="preserve">Option A: The source MN decides the execution condition(s) of candidate PSCell without the involvement of candidate MN. </w:t>
      </w:r>
    </w:p>
    <w:p w14:paraId="3516F48D" w14:textId="1C7DAFD1" w:rsidR="008728AB" w:rsidRPr="00EA3277" w:rsidRDefault="00D57E79" w:rsidP="00EA3277">
      <w:pPr>
        <w:pStyle w:val="af8"/>
        <w:numPr>
          <w:ilvl w:val="0"/>
          <w:numId w:val="37"/>
        </w:numPr>
        <w:spacing w:after="180"/>
        <w:rPr>
          <w:rFonts w:ascii="Times New Roman" w:hAnsi="Times New Roman"/>
          <w:b/>
          <w:sz w:val="20"/>
          <w:szCs w:val="20"/>
        </w:rPr>
      </w:pPr>
      <w:r w:rsidRPr="00EA3277">
        <w:rPr>
          <w:rFonts w:ascii="Times New Roman" w:hAnsi="Times New Roman"/>
          <w:b/>
          <w:sz w:val="20"/>
          <w:szCs w:val="20"/>
        </w:rPr>
        <w:t xml:space="preserve">Option B: The candidate MN decides the threshold offset parameter in the trigger event of the execution condition(s) of candidate PSCell, and asks the source MN to provide the execution condition and to generate the MCG </w:t>
      </w:r>
      <w:r w:rsidRPr="00B125F6">
        <w:rPr>
          <w:rFonts w:ascii="Times New Roman" w:hAnsi="Times New Roman"/>
          <w:b/>
          <w:i/>
          <w:sz w:val="20"/>
          <w:szCs w:val="20"/>
        </w:rPr>
        <w:t>MeasConfig</w:t>
      </w:r>
      <w:r w:rsidRPr="00EA3277">
        <w:rPr>
          <w:rFonts w:ascii="Times New Roman" w:hAnsi="Times New Roman"/>
          <w:b/>
          <w:sz w:val="20"/>
          <w:szCs w:val="20"/>
        </w:rPr>
        <w:t xml:space="preserve"> by considering the received execution condition(s) parameters.</w:t>
      </w:r>
    </w:p>
    <w:p w14:paraId="6743BE1E" w14:textId="012908E5" w:rsidR="00926327" w:rsidRPr="00926327" w:rsidRDefault="00926327" w:rsidP="00926327">
      <w:pPr>
        <w:pStyle w:val="2"/>
      </w:pPr>
      <w:r>
        <w:t>State2 procedure TP</w:t>
      </w:r>
    </w:p>
    <w:p w14:paraId="226AE85D" w14:textId="42FFA789" w:rsidR="00926327" w:rsidRDefault="00926327" w:rsidP="00926327">
      <w:pPr>
        <w:spacing w:after="180"/>
        <w:rPr>
          <w:rFonts w:ascii="Times New Roman" w:hAnsi="Times New Roman"/>
        </w:rPr>
      </w:pPr>
      <w:r>
        <w:rPr>
          <w:rFonts w:ascii="Times New Roman" w:hAnsi="Times New Roman"/>
        </w:rPr>
        <w:t>Based on the above proposals, we will the satge2 procedure TP.</w:t>
      </w:r>
    </w:p>
    <w:p w14:paraId="2CE185B4" w14:textId="2E5D7C6B" w:rsidR="00926327" w:rsidRPr="004D5744" w:rsidRDefault="00926327" w:rsidP="004D5744">
      <w:pPr>
        <w:spacing w:after="180"/>
        <w:rPr>
          <w:rFonts w:ascii="Times New Roman" w:hAnsi="Times New Roman"/>
          <w:b/>
        </w:rPr>
      </w:pPr>
      <w:r w:rsidRPr="00EA23EA">
        <w:rPr>
          <w:rFonts w:ascii="Times New Roman" w:hAnsi="Times New Roman"/>
          <w:b/>
        </w:rPr>
        <w:lastRenderedPageBreak/>
        <w:t>Proposal</w:t>
      </w:r>
      <w:r w:rsidR="00E34341">
        <w:rPr>
          <w:rFonts w:ascii="Times New Roman" w:hAnsi="Times New Roman"/>
          <w:b/>
        </w:rPr>
        <w:t xml:space="preserve"> 6</w:t>
      </w:r>
      <w:r w:rsidRPr="00EA23EA">
        <w:rPr>
          <w:rFonts w:ascii="Times New Roman" w:hAnsi="Times New Roman"/>
          <w:b/>
        </w:rPr>
        <w:t xml:space="preserve">: Consider the State2 procedure TP in the Annex as baseline for </w:t>
      </w:r>
      <w:r>
        <w:rPr>
          <w:rFonts w:ascii="Times New Roman" w:hAnsi="Times New Roman"/>
          <w:b/>
        </w:rPr>
        <w:t>CHO with candidate SCGs.</w:t>
      </w:r>
    </w:p>
    <w:p w14:paraId="740C671E" w14:textId="4EF49F7A" w:rsidR="00C02CEA" w:rsidRDefault="002F0131" w:rsidP="002F0131">
      <w:pPr>
        <w:pStyle w:val="2"/>
      </w:pPr>
      <w:r w:rsidRPr="002F0131">
        <w:rPr>
          <w:rFonts w:hint="eastAsia"/>
        </w:rPr>
        <w:t>A</w:t>
      </w:r>
      <w:r w:rsidRPr="002F0131">
        <w:t>SN.1 design</w:t>
      </w:r>
    </w:p>
    <w:p w14:paraId="5BC9F6E2" w14:textId="09268B6E" w:rsidR="002F0131" w:rsidRPr="00C03AC9" w:rsidRDefault="00C03AC9" w:rsidP="00C03AC9">
      <w:pPr>
        <w:spacing w:after="180"/>
        <w:rPr>
          <w:rFonts w:ascii="Times New Roman" w:hAnsi="Times New Roman"/>
        </w:rPr>
      </w:pPr>
      <w:r w:rsidRPr="00C03AC9">
        <w:rPr>
          <w:rFonts w:ascii="Times New Roman" w:hAnsi="Times New Roman"/>
        </w:rPr>
        <w:t xml:space="preserve">To support </w:t>
      </w:r>
      <w:r>
        <w:rPr>
          <w:rFonts w:ascii="Times New Roman" w:hAnsi="Times New Roman"/>
        </w:rPr>
        <w:t>the simultaneous evaluation</w:t>
      </w:r>
      <w:r w:rsidR="00B31DCF">
        <w:rPr>
          <w:rFonts w:ascii="Times New Roman" w:hAnsi="Times New Roman"/>
        </w:rPr>
        <w:t xml:space="preserve"> and simultaneous executions of CHO and CPA/CPA when both execution conditions are met, </w:t>
      </w:r>
      <w:r w:rsidR="00B31DCF" w:rsidRPr="00B31DCF">
        <w:rPr>
          <w:rFonts w:ascii="Times New Roman" w:hAnsi="Times New Roman"/>
        </w:rPr>
        <w:t>it is better to explicitly associate the execution conditions for a pair of candidate PCell of CHO and candidate PSCell of CPA/CPC with one pair of one MCG configuration and one SCG configuration. The pair of MCG configuration and SCG configuration can be included in</w:t>
      </w:r>
      <w:r w:rsidR="00B125F6">
        <w:rPr>
          <w:rFonts w:ascii="Times New Roman" w:hAnsi="Times New Roman"/>
        </w:rPr>
        <w:t xml:space="preserve"> one </w:t>
      </w:r>
      <w:r w:rsidR="00B125F6" w:rsidRPr="008C1F18">
        <w:rPr>
          <w:rFonts w:ascii="Times New Roman" w:hAnsi="Times New Roman"/>
          <w:i/>
        </w:rPr>
        <w:t>RRCReconfiguration</w:t>
      </w:r>
      <w:r w:rsidR="00B125F6">
        <w:rPr>
          <w:rFonts w:ascii="Times New Roman" w:hAnsi="Times New Roman"/>
        </w:rPr>
        <w:t xml:space="preserve"> message.</w:t>
      </w:r>
      <w:r w:rsidR="00A77CC3">
        <w:rPr>
          <w:rFonts w:ascii="Times New Roman" w:hAnsi="Times New Roman"/>
        </w:rPr>
        <w:t xml:space="preserve"> The ASN.1 structure design can be shown in the figure 1 below.</w:t>
      </w:r>
    </w:p>
    <w:p w14:paraId="0CB6A9AB" w14:textId="77777777" w:rsidR="008C1F18" w:rsidRPr="008C1F18" w:rsidRDefault="008C1F18" w:rsidP="008C1F18">
      <w:pPr>
        <w:spacing w:after="180"/>
        <w:jc w:val="center"/>
        <w:rPr>
          <w:rFonts w:ascii="Times New Roman" w:eastAsia="Times New Roman" w:hAnsi="Times New Roman"/>
          <w:lang w:val="en-GB" w:eastAsia="en-GB"/>
        </w:rPr>
      </w:pPr>
      <w:r w:rsidRPr="008C1F18">
        <w:rPr>
          <w:rFonts w:ascii="Times New Roman" w:eastAsia="Times New Roman" w:hAnsi="Times New Roman"/>
          <w:noProof/>
        </w:rPr>
        <w:drawing>
          <wp:inline distT="0" distB="0" distL="0" distR="0" wp14:anchorId="172CA4C3" wp14:editId="26B9985F">
            <wp:extent cx="6120765" cy="14027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02715"/>
                    </a:xfrm>
                    <a:prstGeom prst="rect">
                      <a:avLst/>
                    </a:prstGeom>
                  </pic:spPr>
                </pic:pic>
              </a:graphicData>
            </a:graphic>
          </wp:inline>
        </w:drawing>
      </w:r>
    </w:p>
    <w:p w14:paraId="5697C34F" w14:textId="48EFE060" w:rsidR="008C1F18" w:rsidRPr="008C1F18" w:rsidRDefault="008C1F18" w:rsidP="008C1F18">
      <w:pPr>
        <w:spacing w:after="180"/>
        <w:jc w:val="center"/>
        <w:rPr>
          <w:rFonts w:ascii="Times New Roman" w:eastAsia="Times New Roman" w:hAnsi="Times New Roman"/>
          <w:b/>
          <w:lang w:val="en-GB" w:eastAsia="en-GB"/>
        </w:rPr>
      </w:pPr>
      <w:r w:rsidRPr="008C1F18">
        <w:rPr>
          <w:rFonts w:ascii="Times New Roman" w:eastAsia="Times New Roman" w:hAnsi="Times New Roman" w:hint="eastAsia"/>
          <w:b/>
          <w:lang w:val="en-GB" w:eastAsia="en-GB"/>
        </w:rPr>
        <w:t>F</w:t>
      </w:r>
      <w:r w:rsidRPr="008C1F18">
        <w:rPr>
          <w:rFonts w:ascii="Times New Roman" w:eastAsia="Times New Roman" w:hAnsi="Times New Roman"/>
          <w:b/>
          <w:lang w:val="en-GB" w:eastAsia="en-GB"/>
        </w:rPr>
        <w:t xml:space="preserve">igure </w:t>
      </w:r>
      <w:r w:rsidRPr="00BF341D">
        <w:rPr>
          <w:rFonts w:ascii="Times New Roman" w:eastAsia="Times New Roman" w:hAnsi="Times New Roman"/>
          <w:b/>
          <w:lang w:val="en-GB" w:eastAsia="en-GB"/>
        </w:rPr>
        <w:t>1</w:t>
      </w:r>
      <w:r w:rsidRPr="008C1F18">
        <w:rPr>
          <w:rFonts w:ascii="Times New Roman" w:eastAsia="Times New Roman" w:hAnsi="Times New Roman"/>
          <w:b/>
          <w:lang w:val="en-GB" w:eastAsia="en-GB"/>
        </w:rPr>
        <w:t>. The ASN.1 structure of CHO with candidate SCGs for CPA/CPC</w:t>
      </w:r>
    </w:p>
    <w:p w14:paraId="7A1D1FD2" w14:textId="7A7B5DCC" w:rsidR="008C1F18" w:rsidRPr="0075737C" w:rsidRDefault="008C1F18" w:rsidP="008C1F18">
      <w:pPr>
        <w:spacing w:after="180"/>
        <w:rPr>
          <w:rFonts w:ascii="Times New Roman" w:hAnsi="Times New Roman"/>
          <w:b/>
        </w:rPr>
      </w:pPr>
      <w:r w:rsidRPr="0075737C">
        <w:rPr>
          <w:rFonts w:ascii="Times New Roman" w:hAnsi="Times New Roman"/>
          <w:b/>
        </w:rPr>
        <w:t xml:space="preserve">Proposal </w:t>
      </w:r>
      <w:r w:rsidR="00E34341">
        <w:rPr>
          <w:rFonts w:ascii="Times New Roman" w:hAnsi="Times New Roman"/>
          <w:b/>
        </w:rPr>
        <w:t>7</w:t>
      </w:r>
      <w:r w:rsidR="00E34341" w:rsidRPr="0075737C">
        <w:rPr>
          <w:rFonts w:ascii="Times New Roman" w:hAnsi="Times New Roman"/>
          <w:b/>
        </w:rPr>
        <w:t>a</w:t>
      </w:r>
      <w:r w:rsidRPr="0075737C">
        <w:rPr>
          <w:rFonts w:ascii="Times New Roman" w:hAnsi="Times New Roman"/>
          <w:b/>
        </w:rPr>
        <w:t xml:space="preserve">: As to the ASN.1 structure of CHO with candidate SCGs for CPA/CPC, one </w:t>
      </w:r>
      <w:r w:rsidRPr="0075737C">
        <w:rPr>
          <w:rFonts w:ascii="Times New Roman" w:hAnsi="Times New Roman"/>
          <w:b/>
          <w:i/>
        </w:rPr>
        <w:t>RRCReconfiguration</w:t>
      </w:r>
      <w:r w:rsidRPr="0075737C">
        <w:rPr>
          <w:rFonts w:ascii="Times New Roman" w:hAnsi="Times New Roman"/>
          <w:b/>
        </w:rPr>
        <w:t xml:space="preserve"> message includes both MCG and SCG reconfiguration, which is associated with the execution conditions for a pair {candidate PCell, candidate PSCell}. </w:t>
      </w:r>
    </w:p>
    <w:p w14:paraId="1880E996" w14:textId="13FE13BA" w:rsidR="00754024" w:rsidRDefault="008C1F18" w:rsidP="008C1F18">
      <w:pPr>
        <w:spacing w:after="180"/>
        <w:rPr>
          <w:rFonts w:ascii="Times New Roman" w:hAnsi="Times New Roman"/>
          <w:b/>
        </w:rPr>
      </w:pPr>
      <w:r w:rsidRPr="0075737C">
        <w:rPr>
          <w:rFonts w:ascii="Times New Roman" w:hAnsi="Times New Roman"/>
          <w:b/>
        </w:rPr>
        <w:t xml:space="preserve">Proposal </w:t>
      </w:r>
      <w:r w:rsidR="00E34341">
        <w:rPr>
          <w:rFonts w:ascii="Times New Roman" w:hAnsi="Times New Roman"/>
          <w:b/>
        </w:rPr>
        <w:t>7</w:t>
      </w:r>
      <w:r w:rsidR="00E34341" w:rsidRPr="0075737C">
        <w:rPr>
          <w:rFonts w:ascii="Times New Roman" w:hAnsi="Times New Roman"/>
          <w:b/>
        </w:rPr>
        <w:t>b</w:t>
      </w:r>
      <w:r w:rsidRPr="0075737C">
        <w:rPr>
          <w:rFonts w:ascii="Times New Roman" w:hAnsi="Times New Roman"/>
          <w:b/>
        </w:rPr>
        <w:t xml:space="preserve">: For multiple candidate SCGs associated with the same candidate MCG, an </w:t>
      </w:r>
      <w:r w:rsidRPr="0075737C">
        <w:rPr>
          <w:rFonts w:ascii="Times New Roman" w:hAnsi="Times New Roman"/>
          <w:b/>
          <w:i/>
        </w:rPr>
        <w:t>RRCReconfiguration</w:t>
      </w:r>
      <w:r w:rsidRPr="0075737C">
        <w:rPr>
          <w:rFonts w:ascii="Times New Roman" w:hAnsi="Times New Roman"/>
          <w:b/>
        </w:rPr>
        <w:t xml:space="preserve"> message (including one MCG and one SCG configuration) is provided per candidate SCG configuration.</w:t>
      </w:r>
    </w:p>
    <w:p w14:paraId="7ECBD1D3" w14:textId="77777777" w:rsidR="00955170" w:rsidRPr="00364C5E" w:rsidRDefault="00955170" w:rsidP="00955170">
      <w:pPr>
        <w:pStyle w:val="1"/>
      </w:pPr>
      <w:r w:rsidRPr="00CE0424">
        <w:t>Conclusion</w:t>
      </w:r>
    </w:p>
    <w:p w14:paraId="5531C393" w14:textId="6CC4B15F" w:rsidR="00C24CE1" w:rsidRPr="00CC2F51" w:rsidRDefault="00272CBD" w:rsidP="00CC2F51">
      <w:pPr>
        <w:spacing w:after="180"/>
        <w:rPr>
          <w:rFonts w:ascii="Times New Roman" w:hAnsi="Times New Roman"/>
        </w:rPr>
      </w:pPr>
      <w:r w:rsidRPr="00CC2F51">
        <w:rPr>
          <w:rFonts w:ascii="Times New Roman" w:hAnsi="Times New Roman" w:hint="eastAsia"/>
        </w:rPr>
        <w:t>T</w:t>
      </w:r>
      <w:r w:rsidR="00C155D8" w:rsidRPr="00CC2F51">
        <w:rPr>
          <w:rFonts w:ascii="Times New Roman" w:hAnsi="Times New Roman"/>
        </w:rPr>
        <w:t xml:space="preserve">his contribution discusses </w:t>
      </w:r>
      <w:r w:rsidR="00424D01" w:rsidRPr="00CC2F51">
        <w:rPr>
          <w:rFonts w:ascii="Times New Roman" w:hAnsi="Times New Roman"/>
        </w:rPr>
        <w:t>CHO with target MCG and candidate SCGs for CPA/CPC</w:t>
      </w:r>
      <w:r w:rsidR="00C155D8" w:rsidRPr="00CC2F51">
        <w:rPr>
          <w:rFonts w:ascii="Times New Roman" w:hAnsi="Times New Roman"/>
        </w:rPr>
        <w:t xml:space="preserve"> and makes the following proposals:</w:t>
      </w:r>
    </w:p>
    <w:p w14:paraId="5D06BBF3" w14:textId="77777777" w:rsidR="004D5744" w:rsidRPr="006D07F6" w:rsidRDefault="004D5744" w:rsidP="004D5744">
      <w:pPr>
        <w:spacing w:after="180"/>
        <w:rPr>
          <w:rFonts w:ascii="Times New Roman" w:hAnsi="Times New Roman"/>
          <w:b/>
        </w:rPr>
      </w:pPr>
      <w:r w:rsidRPr="006D07F6">
        <w:rPr>
          <w:rFonts w:ascii="Times New Roman" w:hAnsi="Times New Roman"/>
          <w:b/>
        </w:rPr>
        <w:t xml:space="preserve">Observation 1: UE behavior on </w:t>
      </w:r>
      <w:r>
        <w:rPr>
          <w:rFonts w:ascii="Times New Roman" w:hAnsi="Times New Roman"/>
          <w:b/>
        </w:rPr>
        <w:t xml:space="preserve">the </w:t>
      </w:r>
      <w:r w:rsidRPr="006D07F6">
        <w:rPr>
          <w:rFonts w:ascii="Times New Roman" w:hAnsi="Times New Roman"/>
          <w:b/>
        </w:rPr>
        <w:t>SCG configuration/PSCell is not clear if UE executes only the MCG configuration</w:t>
      </w:r>
      <w:r>
        <w:rPr>
          <w:rFonts w:ascii="Times New Roman" w:hAnsi="Times New Roman"/>
          <w:b/>
        </w:rPr>
        <w:t>/PCell mobility</w:t>
      </w:r>
      <w:r w:rsidRPr="006D07F6">
        <w:rPr>
          <w:rFonts w:ascii="Times New Roman" w:hAnsi="Times New Roman"/>
          <w:b/>
        </w:rPr>
        <w:t xml:space="preserve"> (dropping/suspending the SCG configuration), if allowing UE to performing the PCell only mobility using the Rel-18 CHO with candidate SCGs configuration.</w:t>
      </w:r>
    </w:p>
    <w:p w14:paraId="66654D57" w14:textId="77777777" w:rsidR="004D5744" w:rsidRPr="004251FD" w:rsidRDefault="004D5744" w:rsidP="004D5744">
      <w:pPr>
        <w:spacing w:after="180"/>
        <w:rPr>
          <w:rFonts w:ascii="Times New Roman" w:hAnsi="Times New Roman"/>
          <w:b/>
        </w:rPr>
      </w:pPr>
      <w:r w:rsidRPr="004251FD">
        <w:rPr>
          <w:rFonts w:ascii="Times New Roman" w:hAnsi="Times New Roman"/>
          <w:b/>
        </w:rPr>
        <w:t xml:space="preserve">Observation </w:t>
      </w:r>
      <w:r>
        <w:rPr>
          <w:rFonts w:ascii="Times New Roman" w:hAnsi="Times New Roman"/>
          <w:b/>
        </w:rPr>
        <w:t>2</w:t>
      </w:r>
      <w:r w:rsidRPr="004251FD">
        <w:rPr>
          <w:rFonts w:ascii="Times New Roman" w:hAnsi="Times New Roman"/>
          <w:b/>
        </w:rPr>
        <w:t xml:space="preserve">: The node, who decides whether/when to initiate potential PCell change, decides whether to use the new R18 feature "CHO with candidate SCG" procedure or not, by considering the measurement result of PSCell. </w:t>
      </w:r>
    </w:p>
    <w:p w14:paraId="5754EA4E" w14:textId="77777777" w:rsidR="004D5744" w:rsidRPr="002152DD" w:rsidRDefault="004D5744" w:rsidP="004D5744">
      <w:pPr>
        <w:spacing w:after="180"/>
        <w:rPr>
          <w:rFonts w:ascii="Times New Roman" w:hAnsi="Times New Roman"/>
          <w:b/>
        </w:rPr>
      </w:pPr>
      <w:r w:rsidRPr="002152DD">
        <w:rPr>
          <w:rFonts w:ascii="Times New Roman" w:hAnsi="Times New Roman"/>
          <w:b/>
        </w:rPr>
        <w:t xml:space="preserve">Observation </w:t>
      </w:r>
      <w:r>
        <w:rPr>
          <w:rFonts w:ascii="Times New Roman" w:hAnsi="Times New Roman"/>
          <w:b/>
        </w:rPr>
        <w:t>3</w:t>
      </w:r>
      <w:r w:rsidRPr="002152DD">
        <w:rPr>
          <w:rFonts w:ascii="Times New Roman" w:hAnsi="Times New Roman"/>
          <w:b/>
        </w:rPr>
        <w:t>: Only the candidate MN (rather than the source MN/SN) knows the Xn connection availability with candidate SNs.</w:t>
      </w:r>
    </w:p>
    <w:p w14:paraId="6B4C7237" w14:textId="77777777" w:rsidR="004D5744" w:rsidRPr="003C4881" w:rsidRDefault="004D5744" w:rsidP="004D5744">
      <w:pPr>
        <w:spacing w:after="180"/>
        <w:rPr>
          <w:rFonts w:ascii="Times New Roman" w:hAnsi="Times New Roman"/>
          <w:b/>
        </w:rPr>
      </w:pPr>
      <w:r w:rsidRPr="003C4881">
        <w:rPr>
          <w:rFonts w:ascii="Times New Roman" w:hAnsi="Times New Roman"/>
          <w:b/>
        </w:rPr>
        <w:t xml:space="preserve">Observation </w:t>
      </w:r>
      <w:r>
        <w:rPr>
          <w:rFonts w:ascii="Times New Roman" w:hAnsi="Times New Roman"/>
          <w:b/>
        </w:rPr>
        <w:t>4</w:t>
      </w:r>
      <w:r w:rsidRPr="003C4881">
        <w:rPr>
          <w:rFonts w:ascii="Times New Roman" w:hAnsi="Times New Roman"/>
          <w:b/>
        </w:rPr>
        <w:t>: In the simultaneous CHO+CPC execution procedure at UE side, the conditional PSCell mobility is a CPA for candidate MN from NW perspective (i.e. the condition to additionally add a PSCell for a target PCell has no relationship with the source PScell).</w:t>
      </w:r>
    </w:p>
    <w:p w14:paraId="6FAD9B28" w14:textId="77777777" w:rsidR="004D5744" w:rsidRPr="004D5744" w:rsidRDefault="004D5744" w:rsidP="004D5744">
      <w:pPr>
        <w:spacing w:after="180"/>
        <w:rPr>
          <w:rFonts w:ascii="Times New Roman" w:hAnsi="Times New Roman"/>
          <w:b/>
          <w:i/>
          <w:color w:val="00B0F0"/>
        </w:rPr>
      </w:pPr>
    </w:p>
    <w:p w14:paraId="67CA5510" w14:textId="05CFD357" w:rsidR="004D5744" w:rsidRPr="004D5744" w:rsidRDefault="004D5744" w:rsidP="004D5744">
      <w:pPr>
        <w:spacing w:after="180"/>
        <w:rPr>
          <w:rFonts w:ascii="Times New Roman" w:hAnsi="Times New Roman"/>
          <w:b/>
          <w:i/>
          <w:color w:val="00B0F0"/>
          <w:lang w:val="en-GB"/>
        </w:rPr>
      </w:pPr>
      <w:r w:rsidRPr="004D5744">
        <w:rPr>
          <w:rFonts w:ascii="Times New Roman" w:hAnsi="Times New Roman"/>
          <w:b/>
          <w:i/>
          <w:color w:val="00B0F0"/>
          <w:lang w:val="en-GB"/>
        </w:rPr>
        <w:t>Execution procedure</w:t>
      </w:r>
    </w:p>
    <w:p w14:paraId="77DC0675" w14:textId="77777777" w:rsidR="00DF11D3" w:rsidRDefault="00DF11D3" w:rsidP="00DF11D3">
      <w:pPr>
        <w:spacing w:after="180"/>
        <w:rPr>
          <w:rFonts w:ascii="Times New Roman" w:hAnsi="Times New Roman"/>
          <w:b/>
        </w:rPr>
      </w:pPr>
      <w:r w:rsidRPr="008728AB">
        <w:rPr>
          <w:rFonts w:ascii="Times New Roman" w:hAnsi="Times New Roman"/>
          <w:b/>
        </w:rPr>
        <w:t xml:space="preserve">Proposal 1: If </w:t>
      </w:r>
      <w:r w:rsidRPr="00EA23EA">
        <w:rPr>
          <w:rFonts w:ascii="Times New Roman" w:hAnsi="Times New Roman"/>
          <w:b/>
          <w:u w:val="single"/>
        </w:rPr>
        <w:t>both</w:t>
      </w:r>
      <w:r w:rsidRPr="008728AB">
        <w:rPr>
          <w:rFonts w:ascii="Times New Roman" w:hAnsi="Times New Roman"/>
          <w:b/>
        </w:rPr>
        <w:t xml:space="preserve"> the execution conditions for candidate PCell and the associated candidate PSCell are met, the UE executes the mobility of PCell and PSCell simultaneously, according to the Rel-18 CHO with candidate SCGs configuration.</w:t>
      </w:r>
    </w:p>
    <w:p w14:paraId="4EF0BC07" w14:textId="77777777" w:rsidR="00DF11D3" w:rsidRPr="006D313A" w:rsidRDefault="00DF11D3" w:rsidP="00DF11D3">
      <w:pPr>
        <w:spacing w:after="180"/>
        <w:rPr>
          <w:rFonts w:ascii="Times New Roman" w:hAnsi="Times New Roman"/>
          <w:b/>
        </w:rPr>
      </w:pPr>
      <w:r w:rsidRPr="006D313A">
        <w:rPr>
          <w:rFonts w:ascii="Times New Roman" w:hAnsi="Times New Roman"/>
          <w:b/>
        </w:rPr>
        <w:lastRenderedPageBreak/>
        <w:t xml:space="preserve">Proposal 2: If </w:t>
      </w:r>
      <w:r w:rsidRPr="00EA23EA">
        <w:rPr>
          <w:rFonts w:ascii="Times New Roman" w:hAnsi="Times New Roman"/>
          <w:b/>
          <w:u w:val="single"/>
        </w:rPr>
        <w:t>only</w:t>
      </w:r>
      <w:r w:rsidRPr="006D313A">
        <w:rPr>
          <w:rFonts w:ascii="Times New Roman" w:hAnsi="Times New Roman"/>
          <w:b/>
        </w:rPr>
        <w:t xml:space="preserve"> the execution condition for candidate </w:t>
      </w:r>
      <w:r w:rsidRPr="00EA23EA">
        <w:rPr>
          <w:rFonts w:ascii="Times New Roman" w:hAnsi="Times New Roman"/>
          <w:b/>
          <w:u w:val="single"/>
        </w:rPr>
        <w:t>PSCell</w:t>
      </w:r>
      <w:r w:rsidRPr="006D313A">
        <w:rPr>
          <w:rFonts w:ascii="Times New Roman" w:hAnsi="Times New Roman"/>
          <w:b/>
        </w:rPr>
        <w:t xml:space="preserve"> is met, the UE does not executes the mobility of </w:t>
      </w:r>
      <w:r>
        <w:rPr>
          <w:rFonts w:ascii="Times New Roman" w:hAnsi="Times New Roman"/>
          <w:b/>
        </w:rPr>
        <w:t xml:space="preserve">neither </w:t>
      </w:r>
      <w:r w:rsidRPr="006D313A">
        <w:rPr>
          <w:rFonts w:ascii="Times New Roman" w:hAnsi="Times New Roman"/>
          <w:b/>
        </w:rPr>
        <w:t>PCell</w:t>
      </w:r>
      <w:r>
        <w:rPr>
          <w:rFonts w:ascii="Times New Roman" w:hAnsi="Times New Roman"/>
          <w:b/>
        </w:rPr>
        <w:t xml:space="preserve"> n</w:t>
      </w:r>
      <w:r w:rsidRPr="006D313A">
        <w:rPr>
          <w:rFonts w:ascii="Times New Roman" w:hAnsi="Times New Roman"/>
          <w:b/>
        </w:rPr>
        <w:t>or PSCell (and continues evaluation), regarding to the Rel-18 CHO with candidate SCGs configuration.</w:t>
      </w:r>
    </w:p>
    <w:p w14:paraId="046A2666" w14:textId="77777777" w:rsidR="00DF11D3" w:rsidRPr="00323435" w:rsidRDefault="00DF11D3" w:rsidP="00DF11D3">
      <w:pPr>
        <w:spacing w:after="180"/>
        <w:rPr>
          <w:rFonts w:ascii="Times New Roman" w:hAnsi="Times New Roman"/>
          <w:b/>
        </w:rPr>
      </w:pPr>
      <w:r w:rsidRPr="00323435">
        <w:rPr>
          <w:rFonts w:ascii="Times New Roman" w:hAnsi="Times New Roman"/>
          <w:b/>
        </w:rPr>
        <w:t>Proposal 3: If NW intends to allow the PCell</w:t>
      </w:r>
      <w:r>
        <w:rPr>
          <w:rFonts w:ascii="Times New Roman" w:hAnsi="Times New Roman"/>
          <w:b/>
        </w:rPr>
        <w:t>-</w:t>
      </w:r>
      <w:r w:rsidRPr="00EA23EA">
        <w:rPr>
          <w:rFonts w:ascii="Times New Roman" w:hAnsi="Times New Roman"/>
          <w:b/>
        </w:rPr>
        <w:t>only</w:t>
      </w:r>
      <w:r w:rsidRPr="00323435">
        <w:rPr>
          <w:rFonts w:ascii="Times New Roman" w:hAnsi="Times New Roman"/>
          <w:b/>
        </w:rPr>
        <w:t xml:space="preserve"> switch when </w:t>
      </w:r>
      <w:r w:rsidRPr="00EA23EA">
        <w:rPr>
          <w:rFonts w:ascii="Times New Roman" w:hAnsi="Times New Roman"/>
          <w:b/>
          <w:u w:val="single"/>
        </w:rPr>
        <w:t>only</w:t>
      </w:r>
      <w:r w:rsidRPr="00323435">
        <w:rPr>
          <w:rFonts w:ascii="Times New Roman" w:hAnsi="Times New Roman"/>
          <w:b/>
        </w:rPr>
        <w:t xml:space="preserve"> the execution condition for candidate PCell is met, the NW should configure the UE with both the R18 CHO with candidate SCGs configuration and the legacy CHO configuration</w:t>
      </w:r>
      <w:r>
        <w:rPr>
          <w:rFonts w:ascii="Times New Roman" w:hAnsi="Times New Roman"/>
          <w:b/>
        </w:rPr>
        <w:t xml:space="preserve"> (with or </w:t>
      </w:r>
      <w:r w:rsidRPr="00323435">
        <w:rPr>
          <w:rFonts w:ascii="Times New Roman" w:hAnsi="Times New Roman"/>
          <w:b/>
        </w:rPr>
        <w:t>without SCG).</w:t>
      </w:r>
    </w:p>
    <w:p w14:paraId="582E4717" w14:textId="10EB5EFD" w:rsidR="004D5744" w:rsidRPr="004D5744" w:rsidRDefault="004D5744" w:rsidP="004D5744">
      <w:pPr>
        <w:spacing w:after="180"/>
        <w:rPr>
          <w:rFonts w:ascii="Times New Roman" w:hAnsi="Times New Roman"/>
          <w:b/>
          <w:i/>
          <w:color w:val="00B0F0"/>
          <w:lang w:val="en-GB"/>
        </w:rPr>
      </w:pPr>
      <w:r w:rsidRPr="004D5744">
        <w:rPr>
          <w:rFonts w:ascii="Times New Roman" w:hAnsi="Times New Roman"/>
          <w:b/>
          <w:i/>
          <w:color w:val="00B0F0"/>
          <w:lang w:val="en-GB"/>
        </w:rPr>
        <w:t>Initiating node</w:t>
      </w:r>
    </w:p>
    <w:p w14:paraId="72B0A725" w14:textId="77777777" w:rsidR="00DF11D3" w:rsidRPr="004251FD" w:rsidRDefault="00DF11D3" w:rsidP="00DF11D3">
      <w:pPr>
        <w:spacing w:after="180"/>
        <w:rPr>
          <w:rFonts w:ascii="Times New Roman" w:hAnsi="Times New Roman"/>
          <w:b/>
        </w:rPr>
      </w:pPr>
      <w:r w:rsidRPr="004251FD">
        <w:rPr>
          <w:rFonts w:ascii="Times New Roman" w:hAnsi="Times New Roman"/>
          <w:b/>
        </w:rPr>
        <w:t xml:space="preserve">Proposal 4a: The source MN initiates the preparation of </w:t>
      </w:r>
      <w:r>
        <w:rPr>
          <w:rFonts w:ascii="Times New Roman" w:hAnsi="Times New Roman"/>
          <w:b/>
        </w:rPr>
        <w:t xml:space="preserve">the </w:t>
      </w:r>
      <w:r w:rsidRPr="004251FD">
        <w:rPr>
          <w:rFonts w:ascii="Times New Roman" w:hAnsi="Times New Roman"/>
          <w:b/>
        </w:rPr>
        <w:t>R18 CHO with candidate SCGs for CPA/CPC.</w:t>
      </w:r>
    </w:p>
    <w:p w14:paraId="7E092389" w14:textId="77777777" w:rsidR="00DF11D3" w:rsidRPr="002152DD" w:rsidRDefault="00DF11D3" w:rsidP="00DF11D3">
      <w:pPr>
        <w:spacing w:after="180"/>
        <w:rPr>
          <w:rFonts w:ascii="Times New Roman" w:hAnsi="Times New Roman"/>
          <w:b/>
        </w:rPr>
      </w:pPr>
      <w:r>
        <w:rPr>
          <w:rFonts w:ascii="Times New Roman" w:hAnsi="Times New Roman"/>
          <w:b/>
        </w:rPr>
        <w:t>Proposal 4</w:t>
      </w:r>
      <w:r w:rsidRPr="002152DD">
        <w:rPr>
          <w:rFonts w:ascii="Times New Roman" w:hAnsi="Times New Roman"/>
          <w:b/>
        </w:rPr>
        <w:t xml:space="preserve">b: For the preparation of candidate PSCell(s) in “CHO with candidate SCGs for CPA/CPC”, the source MN provides the </w:t>
      </w:r>
      <w:r>
        <w:rPr>
          <w:rFonts w:ascii="Times New Roman" w:hAnsi="Times New Roman"/>
          <w:b/>
        </w:rPr>
        <w:t xml:space="preserve">UE </w:t>
      </w:r>
      <w:r w:rsidRPr="002152DD">
        <w:rPr>
          <w:rFonts w:ascii="Times New Roman" w:hAnsi="Times New Roman"/>
          <w:b/>
        </w:rPr>
        <w:t>measurement results to each candidate MN, and each candidate MN provides the list of recommended PSCell(s) to candidate SN(s) among the cells with measurement results provided by the source MN.</w:t>
      </w:r>
    </w:p>
    <w:p w14:paraId="026A1600" w14:textId="30A7D419" w:rsidR="004D5744" w:rsidRPr="004D5744" w:rsidRDefault="004D5744" w:rsidP="004D5744">
      <w:pPr>
        <w:spacing w:after="180"/>
        <w:rPr>
          <w:rFonts w:ascii="Times New Roman" w:hAnsi="Times New Roman"/>
          <w:b/>
          <w:i/>
          <w:color w:val="00B0F0"/>
          <w:lang w:val="en-GB"/>
        </w:rPr>
      </w:pPr>
      <w:r w:rsidRPr="004D5744">
        <w:rPr>
          <w:rFonts w:ascii="Times New Roman" w:hAnsi="Times New Roman"/>
          <w:b/>
          <w:i/>
          <w:color w:val="00B0F0"/>
          <w:lang w:val="en-GB"/>
        </w:rPr>
        <w:t>Execution condition and MeasConfig</w:t>
      </w:r>
    </w:p>
    <w:p w14:paraId="43D0BE36" w14:textId="77777777" w:rsidR="00DF11D3" w:rsidRPr="00191CBB" w:rsidRDefault="00DF11D3" w:rsidP="00DF11D3">
      <w:pPr>
        <w:spacing w:after="180"/>
        <w:rPr>
          <w:rFonts w:ascii="Times New Roman" w:hAnsi="Times New Roman"/>
          <w:b/>
        </w:rPr>
      </w:pPr>
      <w:r w:rsidRPr="00191CBB">
        <w:rPr>
          <w:rFonts w:ascii="Times New Roman" w:hAnsi="Times New Roman"/>
          <w:b/>
        </w:rPr>
        <w:t xml:space="preserve">Proposal </w:t>
      </w:r>
      <w:r>
        <w:rPr>
          <w:rFonts w:ascii="Times New Roman" w:hAnsi="Times New Roman"/>
          <w:b/>
        </w:rPr>
        <w:t>5</w:t>
      </w:r>
      <w:r w:rsidRPr="00191CBB">
        <w:rPr>
          <w:rFonts w:ascii="Times New Roman" w:hAnsi="Times New Roman"/>
          <w:b/>
        </w:rPr>
        <w:t xml:space="preserve">a: For CHO with candidate SCG for CPA/CPC, the execution condition of PSCell uses </w:t>
      </w:r>
      <w:r w:rsidRPr="00B125F6">
        <w:rPr>
          <w:rFonts w:ascii="Times New Roman" w:hAnsi="Times New Roman"/>
          <w:b/>
          <w:i/>
        </w:rPr>
        <w:t>CondEvent</w:t>
      </w:r>
      <w:r w:rsidRPr="00191CBB">
        <w:rPr>
          <w:rFonts w:ascii="Times New Roman" w:hAnsi="Times New Roman"/>
          <w:b/>
        </w:rPr>
        <w:t xml:space="preserve"> A4 as trigger event.</w:t>
      </w:r>
    </w:p>
    <w:p w14:paraId="3A1E0159" w14:textId="77777777" w:rsidR="00DF11D3" w:rsidRPr="00191CBB" w:rsidRDefault="00DF11D3" w:rsidP="00DF11D3">
      <w:pPr>
        <w:spacing w:after="180"/>
        <w:rPr>
          <w:rFonts w:ascii="Times New Roman" w:hAnsi="Times New Roman"/>
          <w:b/>
        </w:rPr>
      </w:pPr>
      <w:r w:rsidRPr="00191CBB">
        <w:rPr>
          <w:rFonts w:ascii="Times New Roman" w:hAnsi="Times New Roman"/>
          <w:b/>
        </w:rPr>
        <w:t xml:space="preserve">Proposal </w:t>
      </w:r>
      <w:r>
        <w:rPr>
          <w:rFonts w:ascii="Times New Roman" w:hAnsi="Times New Roman"/>
          <w:b/>
        </w:rPr>
        <w:t>5</w:t>
      </w:r>
      <w:r w:rsidRPr="00191CBB">
        <w:rPr>
          <w:rFonts w:ascii="Times New Roman" w:hAnsi="Times New Roman"/>
          <w:b/>
        </w:rPr>
        <w:t xml:space="preserve">b: For CHO with candidate SCGs for CPA/CPC, it is the source MN </w:t>
      </w:r>
      <w:r>
        <w:rPr>
          <w:rFonts w:ascii="Times New Roman" w:hAnsi="Times New Roman"/>
          <w:b/>
        </w:rPr>
        <w:t>that</w:t>
      </w:r>
      <w:r w:rsidRPr="00191CBB">
        <w:rPr>
          <w:rFonts w:ascii="Times New Roman" w:hAnsi="Times New Roman"/>
          <w:b/>
        </w:rPr>
        <w:t xml:space="preserve"> provides the execution condition(s) of candidate PSCell(s) and generates the corresponding MCG </w:t>
      </w:r>
      <w:r w:rsidRPr="00191CBB">
        <w:rPr>
          <w:rFonts w:ascii="Times New Roman" w:hAnsi="Times New Roman"/>
          <w:b/>
          <w:i/>
        </w:rPr>
        <w:t>MeasConfig</w:t>
      </w:r>
      <w:r w:rsidRPr="00191CBB">
        <w:rPr>
          <w:rFonts w:ascii="Times New Roman" w:hAnsi="Times New Roman"/>
          <w:b/>
        </w:rPr>
        <w:t>.</w:t>
      </w:r>
    </w:p>
    <w:p w14:paraId="2C26841B" w14:textId="77777777" w:rsidR="00DF11D3" w:rsidRPr="00EA3277" w:rsidRDefault="00DF11D3" w:rsidP="00DF11D3">
      <w:pPr>
        <w:spacing w:after="180"/>
        <w:rPr>
          <w:rFonts w:ascii="Times New Roman" w:hAnsi="Times New Roman"/>
          <w:b/>
        </w:rPr>
      </w:pPr>
      <w:r w:rsidRPr="00EA3277">
        <w:rPr>
          <w:rFonts w:ascii="Times New Roman" w:hAnsi="Times New Roman"/>
          <w:b/>
        </w:rPr>
        <w:t xml:space="preserve">Proposal </w:t>
      </w:r>
      <w:r>
        <w:rPr>
          <w:rFonts w:ascii="Times New Roman" w:hAnsi="Times New Roman"/>
          <w:b/>
        </w:rPr>
        <w:t>5</w:t>
      </w:r>
      <w:r w:rsidRPr="00EA3277">
        <w:rPr>
          <w:rFonts w:ascii="Times New Roman" w:hAnsi="Times New Roman"/>
          <w:b/>
        </w:rPr>
        <w:t xml:space="preserve">c: For CHO with candidate SCGs for CPA/CPC, RAN2 to discuss </w:t>
      </w:r>
      <w:r>
        <w:rPr>
          <w:rFonts w:ascii="Times New Roman" w:hAnsi="Times New Roman"/>
          <w:b/>
        </w:rPr>
        <w:t xml:space="preserve">the </w:t>
      </w:r>
      <w:r w:rsidRPr="00EA3277">
        <w:rPr>
          <w:rFonts w:ascii="Times New Roman" w:hAnsi="Times New Roman"/>
          <w:b/>
        </w:rPr>
        <w:t>following options:</w:t>
      </w:r>
    </w:p>
    <w:p w14:paraId="5CA6D24E" w14:textId="77777777" w:rsidR="00DF11D3" w:rsidRPr="00EA3277" w:rsidRDefault="00DF11D3" w:rsidP="00DF11D3">
      <w:pPr>
        <w:pStyle w:val="af8"/>
        <w:numPr>
          <w:ilvl w:val="0"/>
          <w:numId w:val="37"/>
        </w:numPr>
        <w:spacing w:after="180"/>
        <w:rPr>
          <w:rFonts w:ascii="Times New Roman" w:hAnsi="Times New Roman"/>
          <w:b/>
          <w:sz w:val="20"/>
          <w:szCs w:val="20"/>
        </w:rPr>
      </w:pPr>
      <w:r w:rsidRPr="00EA3277">
        <w:rPr>
          <w:rFonts w:ascii="Times New Roman" w:hAnsi="Times New Roman"/>
          <w:b/>
          <w:sz w:val="20"/>
          <w:szCs w:val="20"/>
        </w:rPr>
        <w:t xml:space="preserve">Option A: The source MN decides the execution condition(s) of candidate PSCell without the involvement of candidate MN. </w:t>
      </w:r>
    </w:p>
    <w:p w14:paraId="06DED3A7" w14:textId="77777777" w:rsidR="00DF11D3" w:rsidRPr="00EA3277" w:rsidRDefault="00DF11D3" w:rsidP="00DF11D3">
      <w:pPr>
        <w:pStyle w:val="af8"/>
        <w:numPr>
          <w:ilvl w:val="0"/>
          <w:numId w:val="37"/>
        </w:numPr>
        <w:spacing w:after="180"/>
        <w:rPr>
          <w:rFonts w:ascii="Times New Roman" w:hAnsi="Times New Roman"/>
          <w:b/>
          <w:sz w:val="20"/>
          <w:szCs w:val="20"/>
        </w:rPr>
      </w:pPr>
      <w:r w:rsidRPr="00EA3277">
        <w:rPr>
          <w:rFonts w:ascii="Times New Roman" w:hAnsi="Times New Roman"/>
          <w:b/>
          <w:sz w:val="20"/>
          <w:szCs w:val="20"/>
        </w:rPr>
        <w:t xml:space="preserve">Option B: The candidate MN decides the threshold offset parameter in the trigger event of the execution condition(s) of candidate PSCell, and asks the source MN to provide the execution condition and to generate the MCG </w:t>
      </w:r>
      <w:r w:rsidRPr="00B125F6">
        <w:rPr>
          <w:rFonts w:ascii="Times New Roman" w:hAnsi="Times New Roman"/>
          <w:b/>
          <w:i/>
          <w:sz w:val="20"/>
          <w:szCs w:val="20"/>
        </w:rPr>
        <w:t>MeasConfig</w:t>
      </w:r>
      <w:r w:rsidRPr="00EA3277">
        <w:rPr>
          <w:rFonts w:ascii="Times New Roman" w:hAnsi="Times New Roman"/>
          <w:b/>
          <w:sz w:val="20"/>
          <w:szCs w:val="20"/>
        </w:rPr>
        <w:t xml:space="preserve"> by considering the received execution condition(s) parameters.</w:t>
      </w:r>
    </w:p>
    <w:p w14:paraId="3ADAACE8" w14:textId="318081CC" w:rsidR="004D5744" w:rsidRPr="004D5744" w:rsidRDefault="004D5744" w:rsidP="004D5744">
      <w:pPr>
        <w:spacing w:after="180"/>
        <w:rPr>
          <w:rFonts w:ascii="Times New Roman" w:hAnsi="Times New Roman"/>
          <w:b/>
          <w:i/>
          <w:color w:val="00B0F0"/>
          <w:lang w:val="en-GB"/>
        </w:rPr>
      </w:pPr>
      <w:r w:rsidRPr="004D5744">
        <w:rPr>
          <w:rFonts w:ascii="Times New Roman" w:hAnsi="Times New Roman"/>
          <w:b/>
          <w:i/>
          <w:color w:val="00B0F0"/>
          <w:lang w:val="en-GB"/>
        </w:rPr>
        <w:t>State2 procedure TP</w:t>
      </w:r>
    </w:p>
    <w:p w14:paraId="0ECAB168" w14:textId="77777777" w:rsidR="004D5744" w:rsidRPr="004D5744" w:rsidRDefault="004D5744" w:rsidP="004D5744">
      <w:pPr>
        <w:spacing w:after="180"/>
        <w:rPr>
          <w:rFonts w:ascii="Times New Roman" w:hAnsi="Times New Roman"/>
          <w:b/>
        </w:rPr>
      </w:pPr>
      <w:r w:rsidRPr="00EA23EA">
        <w:rPr>
          <w:rFonts w:ascii="Times New Roman" w:hAnsi="Times New Roman"/>
          <w:b/>
        </w:rPr>
        <w:t>Proposal</w:t>
      </w:r>
      <w:r>
        <w:rPr>
          <w:rFonts w:ascii="Times New Roman" w:hAnsi="Times New Roman"/>
          <w:b/>
        </w:rPr>
        <w:t xml:space="preserve"> 6</w:t>
      </w:r>
      <w:r w:rsidRPr="00EA23EA">
        <w:rPr>
          <w:rFonts w:ascii="Times New Roman" w:hAnsi="Times New Roman"/>
          <w:b/>
        </w:rPr>
        <w:t xml:space="preserve">: Consider the State2 procedure TP in the Annex as baseline for </w:t>
      </w:r>
      <w:r>
        <w:rPr>
          <w:rFonts w:ascii="Times New Roman" w:hAnsi="Times New Roman"/>
          <w:b/>
        </w:rPr>
        <w:t>CHO with candidate SCGs.</w:t>
      </w:r>
    </w:p>
    <w:p w14:paraId="1AA5966C" w14:textId="2A004A39" w:rsidR="00C155D8" w:rsidRDefault="004D5744" w:rsidP="004D5744">
      <w:pPr>
        <w:spacing w:after="180"/>
        <w:rPr>
          <w:rFonts w:ascii="Times New Roman" w:hAnsi="Times New Roman"/>
          <w:b/>
          <w:i/>
          <w:color w:val="00B0F0"/>
          <w:lang w:val="en-GB"/>
        </w:rPr>
      </w:pPr>
      <w:r w:rsidRPr="004D5744">
        <w:rPr>
          <w:rFonts w:ascii="Times New Roman" w:hAnsi="Times New Roman"/>
          <w:b/>
          <w:i/>
          <w:color w:val="00B0F0"/>
          <w:lang w:val="en-GB"/>
        </w:rPr>
        <w:t>ASN.1 design</w:t>
      </w:r>
    </w:p>
    <w:p w14:paraId="744B570F" w14:textId="77777777" w:rsidR="00DF11D3" w:rsidRPr="0075737C" w:rsidRDefault="00DF11D3" w:rsidP="00DF11D3">
      <w:pPr>
        <w:spacing w:after="180"/>
        <w:rPr>
          <w:rFonts w:ascii="Times New Roman" w:hAnsi="Times New Roman"/>
          <w:b/>
        </w:rPr>
      </w:pPr>
      <w:r w:rsidRPr="0075737C">
        <w:rPr>
          <w:rFonts w:ascii="Times New Roman" w:hAnsi="Times New Roman"/>
          <w:b/>
        </w:rPr>
        <w:t xml:space="preserve">Proposal </w:t>
      </w:r>
      <w:r>
        <w:rPr>
          <w:rFonts w:ascii="Times New Roman" w:hAnsi="Times New Roman"/>
          <w:b/>
        </w:rPr>
        <w:t>7</w:t>
      </w:r>
      <w:r w:rsidRPr="0075737C">
        <w:rPr>
          <w:rFonts w:ascii="Times New Roman" w:hAnsi="Times New Roman"/>
          <w:b/>
        </w:rPr>
        <w:t xml:space="preserve">a: As to the ASN.1 structure of CHO with candidate SCGs for CPA/CPC, one </w:t>
      </w:r>
      <w:r w:rsidRPr="0075737C">
        <w:rPr>
          <w:rFonts w:ascii="Times New Roman" w:hAnsi="Times New Roman"/>
          <w:b/>
          <w:i/>
        </w:rPr>
        <w:t>RRCReconfiguration</w:t>
      </w:r>
      <w:r w:rsidRPr="0075737C">
        <w:rPr>
          <w:rFonts w:ascii="Times New Roman" w:hAnsi="Times New Roman"/>
          <w:b/>
        </w:rPr>
        <w:t xml:space="preserve"> message includes both MCG and SCG reconfiguration, which is associated with the execution conditions for a pair {candidate PCell, candidate PSCell}. </w:t>
      </w:r>
    </w:p>
    <w:p w14:paraId="0957BEDB" w14:textId="77777777" w:rsidR="00DF11D3" w:rsidRDefault="00DF11D3" w:rsidP="00DF11D3">
      <w:pPr>
        <w:spacing w:after="180"/>
        <w:rPr>
          <w:rFonts w:ascii="Times New Roman" w:hAnsi="Times New Roman"/>
          <w:b/>
        </w:rPr>
      </w:pPr>
      <w:r w:rsidRPr="0075737C">
        <w:rPr>
          <w:rFonts w:ascii="Times New Roman" w:hAnsi="Times New Roman"/>
          <w:b/>
        </w:rPr>
        <w:t xml:space="preserve">Proposal </w:t>
      </w:r>
      <w:r>
        <w:rPr>
          <w:rFonts w:ascii="Times New Roman" w:hAnsi="Times New Roman"/>
          <w:b/>
        </w:rPr>
        <w:t>7</w:t>
      </w:r>
      <w:r w:rsidRPr="0075737C">
        <w:rPr>
          <w:rFonts w:ascii="Times New Roman" w:hAnsi="Times New Roman"/>
          <w:b/>
        </w:rPr>
        <w:t xml:space="preserve">b: For multiple candidate SCGs associated with the same candidate MCG, an </w:t>
      </w:r>
      <w:r w:rsidRPr="0075737C">
        <w:rPr>
          <w:rFonts w:ascii="Times New Roman" w:hAnsi="Times New Roman"/>
          <w:b/>
          <w:i/>
        </w:rPr>
        <w:t>RRCReconfiguration</w:t>
      </w:r>
      <w:r w:rsidRPr="0075737C">
        <w:rPr>
          <w:rFonts w:ascii="Times New Roman" w:hAnsi="Times New Roman"/>
          <w:b/>
        </w:rPr>
        <w:t xml:space="preserve"> message (including one MCG and one SCG configuration) is provided per candidate SCG configuration.</w:t>
      </w:r>
    </w:p>
    <w:p w14:paraId="50D7D6C0" w14:textId="77777777" w:rsidR="004D5744" w:rsidRPr="00DF11D3" w:rsidRDefault="004D5744" w:rsidP="004D5744">
      <w:pPr>
        <w:spacing w:after="180"/>
        <w:rPr>
          <w:rFonts w:ascii="Times New Roman" w:hAnsi="Times New Roman"/>
          <w:b/>
          <w:i/>
          <w:color w:val="00B0F0"/>
        </w:rPr>
      </w:pPr>
      <w:bookmarkStart w:id="0" w:name="_GoBack"/>
      <w:bookmarkEnd w:id="0"/>
    </w:p>
    <w:p w14:paraId="6A70B7EE" w14:textId="77777777" w:rsidR="00235343" w:rsidRDefault="00235343" w:rsidP="00235343">
      <w:pPr>
        <w:pStyle w:val="1"/>
        <w:rPr>
          <w:rFonts w:ascii="Times New Roman" w:hAnsi="Times New Roman"/>
          <w:b/>
        </w:rPr>
      </w:pPr>
      <w:r>
        <w:rPr>
          <w:rFonts w:ascii="Times New Roman" w:hAnsi="Times New Roman"/>
          <w:b/>
        </w:rPr>
        <w:lastRenderedPageBreak/>
        <w:t>Annex: TP for procedure of CHO with candidate SCGs</w:t>
      </w:r>
    </w:p>
    <w:p w14:paraId="1E894E0A" w14:textId="77777777" w:rsidR="00F12CE7" w:rsidRDefault="00F12CE7" w:rsidP="00F12CE7">
      <w:pPr>
        <w:spacing w:after="180"/>
        <w:jc w:val="center"/>
        <w:rPr>
          <w:ins w:id="1" w:author="Huawei-Yulong" w:date="2023-04-06T21:45:00Z"/>
          <w:rFonts w:ascii="Times New Roman" w:hAnsi="Times New Roman"/>
          <w:b/>
        </w:rPr>
      </w:pPr>
      <w:ins w:id="2" w:author="Huawei-Yulong" w:date="2023-04-06T21:45:00Z">
        <w:r>
          <w:rPr>
            <w:noProof/>
          </w:rPr>
          <w:drawing>
            <wp:inline distT="0" distB="0" distL="0" distR="0" wp14:anchorId="3FE2E250" wp14:editId="7E110069">
              <wp:extent cx="5029200" cy="400283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6600" cy="4008722"/>
                      </a:xfrm>
                      <a:prstGeom prst="rect">
                        <a:avLst/>
                      </a:prstGeom>
                    </pic:spPr>
                  </pic:pic>
                </a:graphicData>
              </a:graphic>
            </wp:inline>
          </w:drawing>
        </w:r>
      </w:ins>
    </w:p>
    <w:p w14:paraId="14838D02" w14:textId="661461C9" w:rsidR="00F12CE7" w:rsidRDefault="00F12CE7" w:rsidP="00F12CE7">
      <w:pPr>
        <w:spacing w:after="180"/>
        <w:jc w:val="center"/>
        <w:rPr>
          <w:ins w:id="3" w:author="Huawei-Yulong" w:date="2023-04-06T21:45:00Z"/>
          <w:rFonts w:ascii="Times New Roman" w:hAnsi="Times New Roman"/>
          <w:b/>
        </w:rPr>
      </w:pPr>
      <w:ins w:id="4" w:author="Huawei-Yulong" w:date="2023-04-06T21:45:00Z">
        <w:r>
          <w:rPr>
            <w:rFonts w:ascii="Times New Roman" w:hAnsi="Times New Roman"/>
            <w:b/>
          </w:rPr>
          <w:t xml:space="preserve">Figure </w:t>
        </w:r>
        <w:r w:rsidR="0088047F">
          <w:rPr>
            <w:rFonts w:ascii="Times New Roman" w:hAnsi="Times New Roman"/>
            <w:b/>
          </w:rPr>
          <w:t>x</w:t>
        </w:r>
        <w:r>
          <w:rPr>
            <w:rFonts w:ascii="Times New Roman" w:hAnsi="Times New Roman"/>
            <w:b/>
          </w:rPr>
          <w:t>. T</w:t>
        </w:r>
        <w:r>
          <w:rPr>
            <w:rFonts w:ascii="Times New Roman" w:hAnsi="Times New Roman" w:hint="eastAsia"/>
            <w:b/>
          </w:rPr>
          <w:t>h</w:t>
        </w:r>
        <w:r>
          <w:rPr>
            <w:rFonts w:ascii="Times New Roman" w:hAnsi="Times New Roman"/>
            <w:b/>
          </w:rPr>
          <w:t>e basic procedure of CHO including target MCG and candidate SCGs for CPA/CPC</w:t>
        </w:r>
      </w:ins>
    </w:p>
    <w:p w14:paraId="15C5421F" w14:textId="77777777" w:rsidR="00F12CE7" w:rsidRDefault="00F12CE7" w:rsidP="00F12CE7">
      <w:pPr>
        <w:pStyle w:val="af8"/>
        <w:numPr>
          <w:ilvl w:val="0"/>
          <w:numId w:val="40"/>
        </w:numPr>
        <w:spacing w:after="180"/>
        <w:rPr>
          <w:ins w:id="5" w:author="Huawei-Yulong" w:date="2023-04-06T21:45:00Z"/>
          <w:rFonts w:ascii="Times New Roman" w:hAnsi="Times New Roman"/>
        </w:rPr>
      </w:pPr>
      <w:ins w:id="6" w:author="Huawei-Yulong" w:date="2023-04-06T21:45:00Z">
        <w:r w:rsidRPr="00BA1E8D">
          <w:rPr>
            <w:rFonts w:ascii="Times New Roman" w:hAnsi="Times New Roman" w:hint="eastAsia"/>
            <w:lang w:eastAsia="zh-CN"/>
          </w:rPr>
          <w:t>T</w:t>
        </w:r>
        <w:r w:rsidRPr="00BA1E8D">
          <w:rPr>
            <w:rFonts w:ascii="Times New Roman" w:hAnsi="Times New Roman"/>
            <w:lang w:eastAsia="zh-CN"/>
          </w:rPr>
          <w:t>he source MN decides to perform CHO with candidate SCG</w:t>
        </w:r>
        <w:r>
          <w:rPr>
            <w:rFonts w:ascii="Times New Roman" w:hAnsi="Times New Roman"/>
            <w:lang w:eastAsia="zh-CN"/>
          </w:rPr>
          <w:t>(s)</w:t>
        </w:r>
        <w:r w:rsidRPr="00BA1E8D">
          <w:rPr>
            <w:rFonts w:ascii="Times New Roman" w:hAnsi="Times New Roman"/>
            <w:lang w:eastAsia="zh-CN"/>
          </w:rPr>
          <w:t xml:space="preserve"> for CPA/CPC</w:t>
        </w:r>
        <w:r w:rsidRPr="00BA1E8D">
          <w:rPr>
            <w:rFonts w:ascii="Times New Roman" w:hAnsi="Times New Roman" w:hint="eastAsia"/>
            <w:lang w:eastAsia="zh-CN"/>
          </w:rPr>
          <w:t>.</w:t>
        </w:r>
        <w:r>
          <w:rPr>
            <w:rFonts w:ascii="Times New Roman" w:hAnsi="Times New Roman"/>
            <w:lang w:eastAsia="zh-CN"/>
          </w:rPr>
          <w:t xml:space="preserve"> The source MN can make the decision based on the L3 measurement reports from the UE.</w:t>
        </w:r>
      </w:ins>
    </w:p>
    <w:p w14:paraId="4B86622C" w14:textId="77777777" w:rsidR="00F12CE7" w:rsidRDefault="00F12CE7" w:rsidP="00F12CE7">
      <w:pPr>
        <w:pStyle w:val="af8"/>
        <w:numPr>
          <w:ilvl w:val="0"/>
          <w:numId w:val="40"/>
        </w:numPr>
        <w:spacing w:after="180"/>
        <w:rPr>
          <w:ins w:id="7" w:author="Huawei-Yulong" w:date="2023-04-06T21:45:00Z"/>
          <w:rFonts w:ascii="Times New Roman" w:hAnsi="Times New Roman"/>
        </w:rPr>
      </w:pPr>
      <w:ins w:id="8" w:author="Huawei-Yulong" w:date="2023-04-06T21:45:00Z">
        <w:r>
          <w:rPr>
            <w:rFonts w:ascii="Times New Roman" w:hAnsi="Times New Roman"/>
            <w:lang w:eastAsia="zh-CN"/>
          </w:rPr>
          <w:t xml:space="preserve">The source MN sends </w:t>
        </w:r>
        <w:r w:rsidRPr="00A71AAA">
          <w:rPr>
            <w:rFonts w:ascii="Times New Roman" w:hAnsi="Times New Roman"/>
            <w:i/>
            <w:lang w:eastAsia="zh-CN"/>
          </w:rPr>
          <w:t>HANDOVER REQUEST</w:t>
        </w:r>
        <w:r>
          <w:rPr>
            <w:rFonts w:ascii="Times New Roman" w:hAnsi="Times New Roman"/>
            <w:lang w:eastAsia="zh-CN"/>
          </w:rPr>
          <w:t xml:space="preserve"> messages to the candidate MN(s), to request the resource configurations of candidate PCell(s), which includes the measurement results. </w:t>
        </w:r>
      </w:ins>
    </w:p>
    <w:p w14:paraId="7D7113B0" w14:textId="77777777" w:rsidR="00F12CE7" w:rsidRDefault="00F12CE7" w:rsidP="00F12CE7">
      <w:pPr>
        <w:pStyle w:val="af8"/>
        <w:numPr>
          <w:ilvl w:val="0"/>
          <w:numId w:val="40"/>
        </w:numPr>
        <w:spacing w:after="180"/>
        <w:rPr>
          <w:ins w:id="9" w:author="Huawei-Yulong" w:date="2023-04-06T21:45:00Z"/>
          <w:rFonts w:ascii="Times New Roman" w:hAnsi="Times New Roman"/>
        </w:rPr>
      </w:pPr>
      <w:ins w:id="10" w:author="Huawei-Yulong" w:date="2023-04-06T21:45:00Z">
        <w:r>
          <w:rPr>
            <w:rFonts w:ascii="Times New Roman" w:hAnsi="Times New Roman"/>
            <w:lang w:eastAsia="zh-CN"/>
          </w:rPr>
          <w:t xml:space="preserve">Each candidate MN can initiate CPA or CPC and determine the corresponding candidate PSCell(s) for the candidate SCG(s). </w:t>
        </w:r>
      </w:ins>
    </w:p>
    <w:p w14:paraId="760D41BE" w14:textId="77777777" w:rsidR="00F12CE7" w:rsidRDefault="00F12CE7" w:rsidP="00F12CE7">
      <w:pPr>
        <w:pStyle w:val="af8"/>
        <w:numPr>
          <w:ilvl w:val="0"/>
          <w:numId w:val="40"/>
        </w:numPr>
        <w:spacing w:after="180"/>
        <w:rPr>
          <w:ins w:id="11" w:author="Huawei-Yulong" w:date="2023-04-06T21:45:00Z"/>
          <w:rFonts w:ascii="Times New Roman" w:hAnsi="Times New Roman"/>
        </w:rPr>
      </w:pPr>
      <w:ins w:id="12" w:author="Huawei-Yulong" w:date="2023-04-06T21:45:00Z">
        <w:r>
          <w:rPr>
            <w:rFonts w:ascii="Times New Roman" w:hAnsi="Times New Roman"/>
            <w:lang w:eastAsia="zh-CN"/>
          </w:rPr>
          <w:t xml:space="preserve">The candidate MN sends </w:t>
        </w:r>
        <w:r w:rsidRPr="00A71AAA">
          <w:rPr>
            <w:rFonts w:ascii="Times New Roman" w:hAnsi="Times New Roman"/>
            <w:i/>
            <w:lang w:eastAsia="zh-CN"/>
          </w:rPr>
          <w:t xml:space="preserve">SN Addition Request </w:t>
        </w:r>
        <w:r>
          <w:rPr>
            <w:rFonts w:ascii="Times New Roman" w:hAnsi="Times New Roman"/>
            <w:lang w:eastAsia="zh-CN"/>
          </w:rPr>
          <w:t>to the candidate SNs, to request the resource configurations of candidate PSCells, which includes the list of recommended PSCell(s)</w:t>
        </w:r>
        <w:r w:rsidRPr="00125807">
          <w:t xml:space="preserve"> </w:t>
        </w:r>
        <w:r w:rsidRPr="00125807">
          <w:rPr>
            <w:rFonts w:ascii="Times New Roman" w:hAnsi="Times New Roman"/>
            <w:lang w:eastAsia="zh-CN"/>
          </w:rPr>
          <w:t>among the cells with measurement results provided by the source MN</w:t>
        </w:r>
        <w:r>
          <w:rPr>
            <w:rFonts w:ascii="Times New Roman" w:hAnsi="Times New Roman"/>
            <w:lang w:eastAsia="zh-CN"/>
          </w:rPr>
          <w:t>.</w:t>
        </w:r>
      </w:ins>
    </w:p>
    <w:p w14:paraId="75A00B22" w14:textId="77777777" w:rsidR="00F12CE7" w:rsidRDefault="00F12CE7" w:rsidP="00F12CE7">
      <w:pPr>
        <w:pStyle w:val="af8"/>
        <w:numPr>
          <w:ilvl w:val="0"/>
          <w:numId w:val="40"/>
        </w:numPr>
        <w:spacing w:after="180"/>
        <w:rPr>
          <w:ins w:id="13" w:author="Huawei-Yulong" w:date="2023-04-06T21:45:00Z"/>
          <w:rFonts w:ascii="Times New Roman" w:hAnsi="Times New Roman"/>
        </w:rPr>
      </w:pPr>
      <w:ins w:id="14" w:author="Huawei-Yulong" w:date="2023-04-06T21:45:00Z">
        <w:r>
          <w:rPr>
            <w:rFonts w:ascii="Times New Roman" w:hAnsi="Times New Roman"/>
            <w:lang w:eastAsia="zh-CN"/>
          </w:rPr>
          <w:t xml:space="preserve">The candidate SN responses </w:t>
        </w:r>
        <w:r w:rsidRPr="00A71AAA">
          <w:rPr>
            <w:rFonts w:ascii="Times New Roman" w:hAnsi="Times New Roman"/>
            <w:i/>
            <w:lang w:eastAsia="zh-CN"/>
          </w:rPr>
          <w:t>SN Addition Request Acknowledge</w:t>
        </w:r>
        <w:r>
          <w:rPr>
            <w:rFonts w:ascii="Times New Roman" w:hAnsi="Times New Roman"/>
            <w:lang w:eastAsia="zh-CN"/>
          </w:rPr>
          <w:t xml:space="preserve"> message to the candidate MN if it allows to provide requested resource configurations for candidate PSCell(s).</w:t>
        </w:r>
      </w:ins>
    </w:p>
    <w:p w14:paraId="17D813F6" w14:textId="77777777" w:rsidR="00F12CE7" w:rsidRDefault="00F12CE7" w:rsidP="00F12CE7">
      <w:pPr>
        <w:pStyle w:val="af8"/>
        <w:numPr>
          <w:ilvl w:val="0"/>
          <w:numId w:val="40"/>
        </w:numPr>
        <w:spacing w:after="180"/>
        <w:rPr>
          <w:ins w:id="15" w:author="Huawei-Yulong" w:date="2023-04-06T21:45:00Z"/>
          <w:rFonts w:ascii="Times New Roman" w:hAnsi="Times New Roman"/>
        </w:rPr>
      </w:pPr>
      <w:ins w:id="16" w:author="Huawei-Yulong" w:date="2023-04-06T21:45:00Z">
        <w:r>
          <w:rPr>
            <w:rFonts w:ascii="Times New Roman" w:hAnsi="Times New Roman"/>
            <w:lang w:eastAsia="zh-CN"/>
          </w:rPr>
          <w:t xml:space="preserve">The candidate MN responses the source MN via </w:t>
        </w:r>
        <w:r w:rsidRPr="00A71AAA">
          <w:rPr>
            <w:rFonts w:ascii="Times New Roman" w:hAnsi="Times New Roman"/>
            <w:i/>
            <w:lang w:eastAsia="zh-CN"/>
          </w:rPr>
          <w:t>HANDOVER REQUEST ACKNOWLEDGE</w:t>
        </w:r>
        <w:r>
          <w:rPr>
            <w:rFonts w:ascii="Times New Roman" w:hAnsi="Times New Roman"/>
            <w:lang w:eastAsia="zh-CN"/>
          </w:rPr>
          <w:t xml:space="preserve"> message, including the configuration of candidate PCell(s) and the configuration of candidate PSCell(s) receiving from candidate SNs.</w:t>
        </w:r>
      </w:ins>
    </w:p>
    <w:p w14:paraId="57827A8A" w14:textId="77777777" w:rsidR="00F12CE7" w:rsidRDefault="00F12CE7" w:rsidP="00F12CE7">
      <w:pPr>
        <w:pStyle w:val="af8"/>
        <w:numPr>
          <w:ilvl w:val="0"/>
          <w:numId w:val="40"/>
        </w:numPr>
        <w:spacing w:after="180"/>
        <w:rPr>
          <w:ins w:id="17" w:author="Huawei-Yulong" w:date="2023-04-06T21:45:00Z"/>
          <w:rFonts w:ascii="Times New Roman" w:hAnsi="Times New Roman"/>
        </w:rPr>
      </w:pPr>
      <w:ins w:id="18" w:author="Huawei-Yulong" w:date="2023-04-06T21:45:00Z">
        <w:r>
          <w:rPr>
            <w:rFonts w:ascii="Times New Roman" w:hAnsi="Times New Roman"/>
            <w:lang w:eastAsia="zh-CN"/>
          </w:rPr>
          <w:t xml:space="preserve">The source MN sends the </w:t>
        </w:r>
        <w:r w:rsidRPr="00A71AAA">
          <w:rPr>
            <w:rFonts w:ascii="Times New Roman" w:hAnsi="Times New Roman"/>
            <w:i/>
            <w:lang w:eastAsia="zh-CN"/>
          </w:rPr>
          <w:t>RRCReconfiguration</w:t>
        </w:r>
        <w:r>
          <w:rPr>
            <w:rFonts w:ascii="Times New Roman" w:hAnsi="Times New Roman"/>
            <w:lang w:eastAsia="zh-CN"/>
          </w:rPr>
          <w:t xml:space="preserve"> message to the UE, including the configuration of candidate PCell(s), the configuration of</w:t>
        </w:r>
        <w:r w:rsidRPr="00CE7F12">
          <w:rPr>
            <w:rFonts w:ascii="Times New Roman" w:hAnsi="Times New Roman"/>
            <w:lang w:eastAsia="zh-CN"/>
          </w:rPr>
          <w:t xml:space="preserve"> </w:t>
        </w:r>
        <w:r>
          <w:rPr>
            <w:rFonts w:ascii="Times New Roman" w:hAnsi="Times New Roman"/>
            <w:lang w:eastAsia="zh-CN"/>
          </w:rPr>
          <w:t xml:space="preserve">associated candidate PSCells , the execution conditions associated with the candidate PCells and the candidate PSCell(s) and corresponding </w:t>
        </w:r>
        <w:r w:rsidRPr="00EA23EA">
          <w:rPr>
            <w:rFonts w:ascii="Times New Roman" w:hAnsi="Times New Roman"/>
          </w:rPr>
          <w:t xml:space="preserve">MCG </w:t>
        </w:r>
        <w:r w:rsidRPr="00EA23EA">
          <w:rPr>
            <w:rFonts w:ascii="Times New Roman" w:hAnsi="Times New Roman"/>
            <w:i/>
          </w:rPr>
          <w:t>MeasConfig</w:t>
        </w:r>
        <w:r w:rsidRPr="00125807">
          <w:rPr>
            <w:rFonts w:ascii="Times New Roman" w:hAnsi="Times New Roman"/>
            <w:lang w:eastAsia="zh-CN"/>
          </w:rPr>
          <w:t>.</w:t>
        </w:r>
      </w:ins>
    </w:p>
    <w:p w14:paraId="43A3E67C" w14:textId="77777777" w:rsidR="00F12CE7" w:rsidRDefault="00F12CE7" w:rsidP="00F12CE7">
      <w:pPr>
        <w:pStyle w:val="af8"/>
        <w:numPr>
          <w:ilvl w:val="0"/>
          <w:numId w:val="40"/>
        </w:numPr>
        <w:spacing w:after="180"/>
        <w:rPr>
          <w:ins w:id="19" w:author="Huawei-Yulong" w:date="2023-04-06T21:45:00Z"/>
          <w:rFonts w:ascii="Times New Roman" w:hAnsi="Times New Roman"/>
        </w:rPr>
      </w:pPr>
      <w:ins w:id="20" w:author="Huawei-Yulong" w:date="2023-04-06T21:45:00Z">
        <w:r>
          <w:rPr>
            <w:rFonts w:ascii="Times New Roman" w:hAnsi="Times New Roman"/>
            <w:lang w:eastAsia="zh-CN"/>
          </w:rPr>
          <w:t xml:space="preserve">The UE sends the </w:t>
        </w:r>
        <w:r w:rsidRPr="00A71AAA">
          <w:rPr>
            <w:rFonts w:ascii="Times New Roman" w:hAnsi="Times New Roman"/>
            <w:i/>
            <w:lang w:eastAsia="zh-CN"/>
          </w:rPr>
          <w:t>RRCReconfigurationComplete</w:t>
        </w:r>
        <w:r>
          <w:rPr>
            <w:rFonts w:ascii="Times New Roman" w:hAnsi="Times New Roman"/>
            <w:lang w:eastAsia="zh-CN"/>
          </w:rPr>
          <w:t xml:space="preserve"> message to the source MN.</w:t>
        </w:r>
      </w:ins>
    </w:p>
    <w:p w14:paraId="01CE0189" w14:textId="77777777" w:rsidR="00F12CE7" w:rsidRDefault="00F12CE7" w:rsidP="00F12CE7">
      <w:pPr>
        <w:pStyle w:val="af8"/>
        <w:numPr>
          <w:ilvl w:val="0"/>
          <w:numId w:val="40"/>
        </w:numPr>
        <w:spacing w:after="180"/>
        <w:rPr>
          <w:ins w:id="21" w:author="Huawei-Yulong" w:date="2023-04-06T21:45:00Z"/>
          <w:rFonts w:ascii="Times New Roman" w:hAnsi="Times New Roman"/>
        </w:rPr>
      </w:pPr>
      <w:ins w:id="22" w:author="Huawei-Yulong" w:date="2023-04-06T21:45:00Z">
        <w:r>
          <w:rPr>
            <w:rFonts w:ascii="Times New Roman" w:hAnsi="Times New Roman"/>
            <w:lang w:eastAsia="zh-CN"/>
          </w:rPr>
          <w:lastRenderedPageBreak/>
          <w:t xml:space="preserve">The UE starts to evaluate the execution conditions for candidate PCell(s) and the execution conditions for candidate PSCell(s). </w:t>
        </w:r>
      </w:ins>
    </w:p>
    <w:p w14:paraId="571D9A1E" w14:textId="77777777" w:rsidR="00F12CE7" w:rsidRDefault="00F12CE7" w:rsidP="00F12CE7">
      <w:pPr>
        <w:pStyle w:val="af8"/>
        <w:numPr>
          <w:ilvl w:val="0"/>
          <w:numId w:val="40"/>
        </w:numPr>
        <w:spacing w:after="180"/>
        <w:rPr>
          <w:ins w:id="23" w:author="Huawei-Yulong" w:date="2023-04-06T21:45:00Z"/>
          <w:rFonts w:ascii="Times New Roman" w:hAnsi="Times New Roman"/>
        </w:rPr>
      </w:pPr>
      <w:ins w:id="24" w:author="Huawei-Yulong" w:date="2023-04-06T21:45:00Z">
        <w:r>
          <w:rPr>
            <w:rFonts w:ascii="Times New Roman" w:hAnsi="Times New Roman"/>
            <w:lang w:eastAsia="zh-CN"/>
          </w:rPr>
          <w:t>Once the execution condition of one candidate PCell is met and the execution condition of an associated candidate PSCell is met, the UE synchronizes to the selected/target PCell.</w:t>
        </w:r>
      </w:ins>
    </w:p>
    <w:p w14:paraId="25AE5754" w14:textId="77777777" w:rsidR="00F12CE7" w:rsidRDefault="00F12CE7" w:rsidP="00F12CE7">
      <w:pPr>
        <w:pStyle w:val="af8"/>
        <w:numPr>
          <w:ilvl w:val="0"/>
          <w:numId w:val="40"/>
        </w:numPr>
        <w:spacing w:after="180"/>
        <w:rPr>
          <w:ins w:id="25" w:author="Huawei-Yulong" w:date="2023-04-06T21:45:00Z"/>
          <w:rFonts w:ascii="Times New Roman" w:hAnsi="Times New Roman"/>
        </w:rPr>
      </w:pPr>
      <w:ins w:id="26" w:author="Huawei-Yulong" w:date="2023-04-06T21:45:00Z">
        <w:r>
          <w:rPr>
            <w:rFonts w:ascii="Times New Roman" w:hAnsi="Times New Roman"/>
            <w:lang w:eastAsia="zh-CN"/>
          </w:rPr>
          <w:t xml:space="preserve">The UE sends the </w:t>
        </w:r>
        <w:r w:rsidRPr="00A71AAA">
          <w:rPr>
            <w:rFonts w:ascii="Times New Roman" w:hAnsi="Times New Roman"/>
            <w:i/>
            <w:lang w:eastAsia="zh-CN"/>
          </w:rPr>
          <w:t>RRCReconfigurationComplete</w:t>
        </w:r>
        <w:r>
          <w:rPr>
            <w:rFonts w:ascii="Times New Roman" w:hAnsi="Times New Roman"/>
            <w:lang w:eastAsia="zh-CN"/>
          </w:rPr>
          <w:t xml:space="preserve"> message to the selected/target PCell, including the </w:t>
        </w:r>
        <w:r w:rsidRPr="00A71AAA">
          <w:rPr>
            <w:rFonts w:ascii="Times New Roman" w:hAnsi="Times New Roman"/>
            <w:i/>
            <w:lang w:eastAsia="zh-CN"/>
          </w:rPr>
          <w:t>SN Reconfiguration Complete</w:t>
        </w:r>
        <w:r>
          <w:rPr>
            <w:rFonts w:ascii="Times New Roman" w:hAnsi="Times New Roman"/>
            <w:lang w:eastAsia="zh-CN"/>
          </w:rPr>
          <w:t xml:space="preserve"> message to the selected PSCell and the selected/target PSCell identifier.</w:t>
        </w:r>
      </w:ins>
    </w:p>
    <w:p w14:paraId="2C59079C" w14:textId="77777777" w:rsidR="00F12CE7" w:rsidRDefault="00F12CE7" w:rsidP="00F12CE7">
      <w:pPr>
        <w:pStyle w:val="af8"/>
        <w:numPr>
          <w:ilvl w:val="0"/>
          <w:numId w:val="40"/>
        </w:numPr>
        <w:spacing w:after="180"/>
        <w:rPr>
          <w:ins w:id="27" w:author="Huawei-Yulong" w:date="2023-04-06T21:45:00Z"/>
          <w:rFonts w:ascii="Times New Roman" w:hAnsi="Times New Roman"/>
        </w:rPr>
      </w:pPr>
      <w:ins w:id="28" w:author="Huawei-Yulong" w:date="2023-04-06T21:45:00Z">
        <w:r>
          <w:rPr>
            <w:rFonts w:ascii="Times New Roman" w:hAnsi="Times New Roman"/>
            <w:lang w:eastAsia="zh-CN"/>
          </w:rPr>
          <w:t xml:space="preserve">The selected/target MN forwards the </w:t>
        </w:r>
        <w:r w:rsidRPr="00A71AAA">
          <w:rPr>
            <w:rFonts w:ascii="Times New Roman" w:hAnsi="Times New Roman"/>
            <w:i/>
            <w:lang w:eastAsia="zh-CN"/>
          </w:rPr>
          <w:t>SN Reconfiguration Complete</w:t>
        </w:r>
        <w:r>
          <w:rPr>
            <w:rFonts w:ascii="Times New Roman" w:hAnsi="Times New Roman"/>
            <w:lang w:eastAsia="zh-CN"/>
          </w:rPr>
          <w:t xml:space="preserve"> message to the selected/target SN.</w:t>
        </w:r>
      </w:ins>
    </w:p>
    <w:p w14:paraId="6E85BA32" w14:textId="77777777" w:rsidR="00F12CE7" w:rsidRDefault="00F12CE7" w:rsidP="00F12CE7">
      <w:pPr>
        <w:pStyle w:val="af8"/>
        <w:numPr>
          <w:ilvl w:val="0"/>
          <w:numId w:val="40"/>
        </w:numPr>
        <w:spacing w:after="180"/>
        <w:rPr>
          <w:ins w:id="29" w:author="Huawei-Yulong" w:date="2023-04-06T21:45:00Z"/>
          <w:rFonts w:ascii="Times New Roman" w:hAnsi="Times New Roman"/>
        </w:rPr>
      </w:pPr>
      <w:ins w:id="30" w:author="Huawei-Yulong" w:date="2023-04-06T21:45:00Z">
        <w:r>
          <w:rPr>
            <w:rFonts w:ascii="Times New Roman" w:hAnsi="Times New Roman"/>
            <w:lang w:eastAsia="zh-CN"/>
          </w:rPr>
          <w:t>The UE synchronizes to the selected/target PSCell.</w:t>
        </w:r>
      </w:ins>
    </w:p>
    <w:p w14:paraId="1B44F7CB" w14:textId="77777777" w:rsidR="00F12CE7" w:rsidRPr="007D4944" w:rsidRDefault="00F12CE7" w:rsidP="00F12CE7">
      <w:pPr>
        <w:spacing w:after="180"/>
        <w:rPr>
          <w:ins w:id="31" w:author="Huawei-Yulong" w:date="2023-04-06T21:45:00Z"/>
          <w:rFonts w:ascii="Times New Roman" w:hAnsi="Times New Roman"/>
        </w:rPr>
      </w:pPr>
      <w:ins w:id="32" w:author="Huawei-Yulong" w:date="2023-04-06T21:45:00Z">
        <w:r>
          <w:rPr>
            <w:rFonts w:ascii="Times New Roman" w:hAnsi="Times New Roman"/>
          </w:rPr>
          <w:t xml:space="preserve">Note: The order the UE performs random access towards the candidate MN/SN (i.e. step 10/13) and sends </w:t>
        </w:r>
        <w:r w:rsidRPr="00A71AAA">
          <w:rPr>
            <w:rFonts w:ascii="Times New Roman" w:hAnsi="Times New Roman"/>
            <w:i/>
          </w:rPr>
          <w:t>RRCReconfigurationComplete</w:t>
        </w:r>
        <w:r>
          <w:rPr>
            <w:rFonts w:ascii="Times New Roman" w:hAnsi="Times New Roman"/>
          </w:rPr>
          <w:t xml:space="preserve"> message to the candidate MN (i.e. step 11) is not defined.</w:t>
        </w:r>
      </w:ins>
    </w:p>
    <w:p w14:paraId="3E304332" w14:textId="13756419" w:rsidR="0020688A" w:rsidRDefault="0020688A" w:rsidP="00FC0667">
      <w:pPr>
        <w:rPr>
          <w:rFonts w:cs="Arial"/>
          <w:kern w:val="2"/>
          <w:szCs w:val="16"/>
          <w:lang w:eastAsia="en-US"/>
        </w:rPr>
      </w:pPr>
    </w:p>
    <w:sectPr w:rsidR="0020688A" w:rsidSect="00EB6BFE">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1C9C8" w14:textId="77777777" w:rsidR="009244BF" w:rsidRDefault="009244BF" w:rsidP="00796430">
      <w:r>
        <w:separator/>
      </w:r>
    </w:p>
  </w:endnote>
  <w:endnote w:type="continuationSeparator" w:id="0">
    <w:p w14:paraId="7D3A5437" w14:textId="77777777" w:rsidR="009244BF" w:rsidRDefault="009244B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C8293D" w:rsidRDefault="00C8293D">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F11D3">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F11D3">
      <w:rPr>
        <w:rStyle w:val="ae"/>
      </w:rPr>
      <w:t>7</w:t>
    </w:r>
    <w:r>
      <w:rPr>
        <w:rStyle w:val="ae"/>
      </w:rPr>
      <w:fldChar w:fldCharType="end"/>
    </w:r>
    <w:r>
      <w:rPr>
        <w:rStyle w:val="ae"/>
      </w:rPr>
      <w:tab/>
    </w:r>
  </w:p>
  <w:p w14:paraId="0EEA73AB" w14:textId="77777777" w:rsidR="00C8293D" w:rsidRDefault="00C8293D"/>
  <w:p w14:paraId="743D88C6" w14:textId="77777777" w:rsidR="00C8293D" w:rsidRDefault="00C829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70BA3" w14:textId="77777777" w:rsidR="009244BF" w:rsidRDefault="009244BF" w:rsidP="00796430">
      <w:r>
        <w:separator/>
      </w:r>
    </w:p>
  </w:footnote>
  <w:footnote w:type="continuationSeparator" w:id="0">
    <w:p w14:paraId="01BAEBD8" w14:textId="77777777" w:rsidR="009244BF" w:rsidRDefault="009244BF"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C8293D" w:rsidRDefault="00C8293D"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C8293D" w:rsidRDefault="00C8293D"/>
  <w:p w14:paraId="737101C2" w14:textId="77777777" w:rsidR="00C8293D" w:rsidRDefault="00C829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4217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16C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7E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233222"/>
    <w:multiLevelType w:val="hybridMultilevel"/>
    <w:tmpl w:val="F5287FE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2D6033"/>
    <w:multiLevelType w:val="hybridMultilevel"/>
    <w:tmpl w:val="7B1E99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8A34A7"/>
    <w:multiLevelType w:val="hybridMultilevel"/>
    <w:tmpl w:val="61CA1946"/>
    <w:lvl w:ilvl="0" w:tplc="9D263AE2">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46949"/>
    <w:multiLevelType w:val="hybridMultilevel"/>
    <w:tmpl w:val="BE542C9C"/>
    <w:lvl w:ilvl="0" w:tplc="409A9E3A">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6921B2"/>
    <w:multiLevelType w:val="hybridMultilevel"/>
    <w:tmpl w:val="BCB042FE"/>
    <w:lvl w:ilvl="0" w:tplc="422AC1F8">
      <w:start w:val="9"/>
      <w:numFmt w:val="bullet"/>
      <w:lvlText w:val="-"/>
      <w:lvlJc w:val="left"/>
      <w:pPr>
        <w:ind w:left="928" w:hanging="360"/>
      </w:pPr>
      <w:rPr>
        <w:rFonts w:ascii="Times New Roman" w:eastAsia="PMingLiU"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F55B83"/>
    <w:multiLevelType w:val="hybridMultilevel"/>
    <w:tmpl w:val="D43EC67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66007D"/>
    <w:multiLevelType w:val="hybridMultilevel"/>
    <w:tmpl w:val="BFA25DA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9C32EC"/>
    <w:multiLevelType w:val="hybridMultilevel"/>
    <w:tmpl w:val="692E7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B44905"/>
    <w:multiLevelType w:val="multilevel"/>
    <w:tmpl w:val="21CE5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8878A6"/>
    <w:multiLevelType w:val="hybridMultilevel"/>
    <w:tmpl w:val="87B23594"/>
    <w:lvl w:ilvl="0" w:tplc="409A9E3A">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510482"/>
    <w:multiLevelType w:val="hybridMultilevel"/>
    <w:tmpl w:val="34E244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8"/>
  </w:num>
  <w:num w:numId="3">
    <w:abstractNumId w:val="15"/>
  </w:num>
  <w:num w:numId="4">
    <w:abstractNumId w:val="11"/>
  </w:num>
  <w:num w:numId="5">
    <w:abstractNumId w:val="23"/>
  </w:num>
  <w:num w:numId="6">
    <w:abstractNumId w:val="12"/>
  </w:num>
  <w:num w:numId="7">
    <w:abstractNumId w:val="5"/>
  </w:num>
  <w:num w:numId="8">
    <w:abstractNumId w:val="19"/>
  </w:num>
  <w:num w:numId="9">
    <w:abstractNumId w:val="21"/>
    <w:lvlOverride w:ilvl="0">
      <w:startOverride w:val="1"/>
    </w:lvlOverride>
  </w:num>
  <w:num w:numId="10">
    <w:abstractNumId w:val="4"/>
  </w:num>
  <w:num w:numId="11">
    <w:abstractNumId w:val="17"/>
  </w:num>
  <w:num w:numId="12">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8"/>
  </w:num>
  <w:num w:numId="15">
    <w:abstractNumId w:val="14"/>
  </w:num>
  <w:num w:numId="16">
    <w:abstractNumId w:val="25"/>
  </w:num>
  <w:num w:numId="17">
    <w:abstractNumId w:val="30"/>
  </w:num>
  <w:num w:numId="18">
    <w:abstractNumId w:val="10"/>
  </w:num>
  <w:num w:numId="19">
    <w:abstractNumId w:val="9"/>
  </w:num>
  <w:num w:numId="20">
    <w:abstractNumId w:val="16"/>
  </w:num>
  <w:num w:numId="21">
    <w:abstractNumId w:val="27"/>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 w:numId="25">
    <w:abstractNumId w:val="2"/>
  </w:num>
  <w:num w:numId="26">
    <w:abstractNumId w:val="1"/>
  </w:num>
  <w:num w:numId="27">
    <w:abstractNumId w:val="0"/>
  </w:num>
  <w:num w:numId="28">
    <w:abstractNumId w:val="22"/>
  </w:num>
  <w:num w:numId="29">
    <w:abstractNumId w:val="28"/>
  </w:num>
  <w:num w:numId="30">
    <w:abstractNumId w:val="31"/>
  </w:num>
  <w:num w:numId="31">
    <w:abstractNumId w:val="3"/>
  </w:num>
  <w:num w:numId="32">
    <w:abstractNumId w:val="13"/>
  </w:num>
  <w:num w:numId="33">
    <w:abstractNumId w:val="7"/>
  </w:num>
  <w:num w:numId="34">
    <w:abstractNumId w:val="3"/>
  </w:num>
  <w:num w:numId="35">
    <w:abstractNumId w:val="3"/>
  </w:num>
  <w:num w:numId="36">
    <w:abstractNumId w:val="6"/>
  </w:num>
  <w:num w:numId="37">
    <w:abstractNumId w:val="24"/>
  </w:num>
  <w:num w:numId="38">
    <w:abstractNumId w:val="3"/>
  </w:num>
  <w:num w:numId="39">
    <w:abstractNumId w:val="3"/>
  </w:num>
  <w:num w:numId="40">
    <w:abstractNumId w:val="2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10C"/>
    <w:rsid w:val="000315DE"/>
    <w:rsid w:val="00031817"/>
    <w:rsid w:val="00031BB4"/>
    <w:rsid w:val="00031C6F"/>
    <w:rsid w:val="00031FB7"/>
    <w:rsid w:val="0003252D"/>
    <w:rsid w:val="000328D4"/>
    <w:rsid w:val="000334C6"/>
    <w:rsid w:val="00033529"/>
    <w:rsid w:val="000335D4"/>
    <w:rsid w:val="00033771"/>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6E1"/>
    <w:rsid w:val="00044726"/>
    <w:rsid w:val="00044B97"/>
    <w:rsid w:val="00044C79"/>
    <w:rsid w:val="00044CA1"/>
    <w:rsid w:val="000452D4"/>
    <w:rsid w:val="00045476"/>
    <w:rsid w:val="00045A76"/>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C2C"/>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B77D5"/>
    <w:rsid w:val="000B7F94"/>
    <w:rsid w:val="000C0479"/>
    <w:rsid w:val="000C04BF"/>
    <w:rsid w:val="000C05BC"/>
    <w:rsid w:val="000C05D4"/>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5C4"/>
    <w:rsid w:val="000D665D"/>
    <w:rsid w:val="000D67A0"/>
    <w:rsid w:val="000D67D7"/>
    <w:rsid w:val="000D6B0D"/>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7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807"/>
    <w:rsid w:val="00125A02"/>
    <w:rsid w:val="00125A63"/>
    <w:rsid w:val="00125C7E"/>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E32"/>
    <w:rsid w:val="00131FDE"/>
    <w:rsid w:val="00132026"/>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0A1"/>
    <w:rsid w:val="00184692"/>
    <w:rsid w:val="0018472F"/>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CBB"/>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B0E"/>
    <w:rsid w:val="00196E0E"/>
    <w:rsid w:val="00197525"/>
    <w:rsid w:val="0019788D"/>
    <w:rsid w:val="001A011D"/>
    <w:rsid w:val="001A028F"/>
    <w:rsid w:val="001A040E"/>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50E"/>
    <w:rsid w:val="001B652D"/>
    <w:rsid w:val="001B66B9"/>
    <w:rsid w:val="001B69E6"/>
    <w:rsid w:val="001B6CCB"/>
    <w:rsid w:val="001B6E1D"/>
    <w:rsid w:val="001B6FD3"/>
    <w:rsid w:val="001B70DA"/>
    <w:rsid w:val="001B70F0"/>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9D9"/>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8BC"/>
    <w:rsid w:val="001E3AB8"/>
    <w:rsid w:val="001E3B32"/>
    <w:rsid w:val="001E3EB6"/>
    <w:rsid w:val="001E3F19"/>
    <w:rsid w:val="001E4293"/>
    <w:rsid w:val="001E4630"/>
    <w:rsid w:val="001E4795"/>
    <w:rsid w:val="001E48F0"/>
    <w:rsid w:val="001E4CA2"/>
    <w:rsid w:val="001E4C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2D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72D6"/>
    <w:rsid w:val="002275F6"/>
    <w:rsid w:val="0022778C"/>
    <w:rsid w:val="0022782F"/>
    <w:rsid w:val="00227954"/>
    <w:rsid w:val="00227A81"/>
    <w:rsid w:val="00227B61"/>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43"/>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335"/>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E5"/>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EBD"/>
    <w:rsid w:val="002B01CB"/>
    <w:rsid w:val="002B0334"/>
    <w:rsid w:val="002B0757"/>
    <w:rsid w:val="002B0AB8"/>
    <w:rsid w:val="002B0C4E"/>
    <w:rsid w:val="002B0F2F"/>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864"/>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4"/>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131"/>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59CD"/>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123B"/>
    <w:rsid w:val="0032217F"/>
    <w:rsid w:val="00322487"/>
    <w:rsid w:val="003224CE"/>
    <w:rsid w:val="003225AD"/>
    <w:rsid w:val="00322610"/>
    <w:rsid w:val="00322E12"/>
    <w:rsid w:val="00322F7E"/>
    <w:rsid w:val="0032307B"/>
    <w:rsid w:val="00323112"/>
    <w:rsid w:val="00323387"/>
    <w:rsid w:val="00323435"/>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D60"/>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389"/>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BB8"/>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627"/>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021"/>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780"/>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881"/>
    <w:rsid w:val="003C4C42"/>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587"/>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B8E"/>
    <w:rsid w:val="00424CBF"/>
    <w:rsid w:val="00424D01"/>
    <w:rsid w:val="004251FD"/>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4BC"/>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306"/>
    <w:rsid w:val="00457486"/>
    <w:rsid w:val="00457A08"/>
    <w:rsid w:val="00457A58"/>
    <w:rsid w:val="00457F18"/>
    <w:rsid w:val="00457F96"/>
    <w:rsid w:val="00460538"/>
    <w:rsid w:val="0046086C"/>
    <w:rsid w:val="00460FAB"/>
    <w:rsid w:val="004610CD"/>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9C5"/>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4FE"/>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17BA"/>
    <w:rsid w:val="00491A69"/>
    <w:rsid w:val="00492246"/>
    <w:rsid w:val="00492ACB"/>
    <w:rsid w:val="00492C8B"/>
    <w:rsid w:val="00492D8C"/>
    <w:rsid w:val="00492FF3"/>
    <w:rsid w:val="004933F0"/>
    <w:rsid w:val="00493522"/>
    <w:rsid w:val="004935B5"/>
    <w:rsid w:val="00493979"/>
    <w:rsid w:val="004939E9"/>
    <w:rsid w:val="0049416F"/>
    <w:rsid w:val="00494456"/>
    <w:rsid w:val="004944D0"/>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33"/>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D54"/>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826"/>
    <w:rsid w:val="004C6949"/>
    <w:rsid w:val="004C6B26"/>
    <w:rsid w:val="004C6B93"/>
    <w:rsid w:val="004C6BA3"/>
    <w:rsid w:val="004C6BA5"/>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A1C"/>
    <w:rsid w:val="004D2C32"/>
    <w:rsid w:val="004D2E5E"/>
    <w:rsid w:val="004D3442"/>
    <w:rsid w:val="004D34A8"/>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744"/>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6D0"/>
    <w:rsid w:val="004F3955"/>
    <w:rsid w:val="004F3CFD"/>
    <w:rsid w:val="004F3F7F"/>
    <w:rsid w:val="004F4233"/>
    <w:rsid w:val="004F44D2"/>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227"/>
    <w:rsid w:val="00504936"/>
    <w:rsid w:val="00504AFB"/>
    <w:rsid w:val="00504B60"/>
    <w:rsid w:val="00504E89"/>
    <w:rsid w:val="00504FDD"/>
    <w:rsid w:val="005051D9"/>
    <w:rsid w:val="00505359"/>
    <w:rsid w:val="00505B0C"/>
    <w:rsid w:val="005062A4"/>
    <w:rsid w:val="005065D8"/>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06"/>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9D"/>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3AF1"/>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CC5"/>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9A7"/>
    <w:rsid w:val="00560701"/>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45E"/>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59B"/>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2E4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08BD"/>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333"/>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EEB"/>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75"/>
    <w:rsid w:val="006031CE"/>
    <w:rsid w:val="00603490"/>
    <w:rsid w:val="00603A32"/>
    <w:rsid w:val="00603DDB"/>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AC"/>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4032"/>
    <w:rsid w:val="00634135"/>
    <w:rsid w:val="006341D5"/>
    <w:rsid w:val="0063478B"/>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47EDE"/>
    <w:rsid w:val="00647FB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258"/>
    <w:rsid w:val="006533C4"/>
    <w:rsid w:val="00653555"/>
    <w:rsid w:val="0065368E"/>
    <w:rsid w:val="00653BE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54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88B"/>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25"/>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775"/>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7F6"/>
    <w:rsid w:val="006D0923"/>
    <w:rsid w:val="006D0DCD"/>
    <w:rsid w:val="006D151F"/>
    <w:rsid w:val="006D1C71"/>
    <w:rsid w:val="006D1DDC"/>
    <w:rsid w:val="006D1EE5"/>
    <w:rsid w:val="006D1F99"/>
    <w:rsid w:val="006D258D"/>
    <w:rsid w:val="006D2696"/>
    <w:rsid w:val="006D2B24"/>
    <w:rsid w:val="006D2B67"/>
    <w:rsid w:val="006D2C8E"/>
    <w:rsid w:val="006D313A"/>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65C"/>
    <w:rsid w:val="00703AF9"/>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523"/>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910"/>
    <w:rsid w:val="00726FBF"/>
    <w:rsid w:val="007276D3"/>
    <w:rsid w:val="0072782A"/>
    <w:rsid w:val="0072789F"/>
    <w:rsid w:val="00727DBF"/>
    <w:rsid w:val="007302E5"/>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80"/>
    <w:rsid w:val="00742E9A"/>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024"/>
    <w:rsid w:val="007548F4"/>
    <w:rsid w:val="00754A0E"/>
    <w:rsid w:val="00754C99"/>
    <w:rsid w:val="00754DB4"/>
    <w:rsid w:val="00754E9D"/>
    <w:rsid w:val="00754EE8"/>
    <w:rsid w:val="00755049"/>
    <w:rsid w:val="007551B2"/>
    <w:rsid w:val="007553DB"/>
    <w:rsid w:val="00755541"/>
    <w:rsid w:val="0075554C"/>
    <w:rsid w:val="00755596"/>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743"/>
    <w:rsid w:val="00756D69"/>
    <w:rsid w:val="00756E00"/>
    <w:rsid w:val="0075737C"/>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3DBA"/>
    <w:rsid w:val="007840DC"/>
    <w:rsid w:val="00784B38"/>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48"/>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87B"/>
    <w:rsid w:val="007D4944"/>
    <w:rsid w:val="007D4CC2"/>
    <w:rsid w:val="007D54CF"/>
    <w:rsid w:val="007D5BC8"/>
    <w:rsid w:val="007D5DA3"/>
    <w:rsid w:val="007D60BB"/>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5D"/>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D3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AF2"/>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0F3"/>
    <w:rsid w:val="008563AE"/>
    <w:rsid w:val="00856700"/>
    <w:rsid w:val="0085671D"/>
    <w:rsid w:val="0085678E"/>
    <w:rsid w:val="0085683C"/>
    <w:rsid w:val="00856C9B"/>
    <w:rsid w:val="00856D9F"/>
    <w:rsid w:val="00856FFA"/>
    <w:rsid w:val="008572B6"/>
    <w:rsid w:val="0085757F"/>
    <w:rsid w:val="00857AA6"/>
    <w:rsid w:val="00857CF5"/>
    <w:rsid w:val="00857DF5"/>
    <w:rsid w:val="0086021B"/>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28AB"/>
    <w:rsid w:val="00873008"/>
    <w:rsid w:val="0087313F"/>
    <w:rsid w:val="00873179"/>
    <w:rsid w:val="0087324E"/>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7F"/>
    <w:rsid w:val="008804FE"/>
    <w:rsid w:val="008805CD"/>
    <w:rsid w:val="0088063E"/>
    <w:rsid w:val="008807AF"/>
    <w:rsid w:val="00880D29"/>
    <w:rsid w:val="00881315"/>
    <w:rsid w:val="008816AB"/>
    <w:rsid w:val="008819C1"/>
    <w:rsid w:val="00881B83"/>
    <w:rsid w:val="008821D7"/>
    <w:rsid w:val="00882995"/>
    <w:rsid w:val="00883112"/>
    <w:rsid w:val="008832EE"/>
    <w:rsid w:val="0088460A"/>
    <w:rsid w:val="0088486A"/>
    <w:rsid w:val="008849FE"/>
    <w:rsid w:val="00885150"/>
    <w:rsid w:val="00885516"/>
    <w:rsid w:val="00885728"/>
    <w:rsid w:val="00885FA1"/>
    <w:rsid w:val="0088623E"/>
    <w:rsid w:val="00886425"/>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098"/>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1E23"/>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1F18"/>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A13"/>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4BF"/>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327"/>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5F6"/>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59F"/>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1F45"/>
    <w:rsid w:val="0097237D"/>
    <w:rsid w:val="00972A73"/>
    <w:rsid w:val="0097341B"/>
    <w:rsid w:val="00973422"/>
    <w:rsid w:val="00973568"/>
    <w:rsid w:val="009736F9"/>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22A"/>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AF"/>
    <w:rsid w:val="009D00A8"/>
    <w:rsid w:val="009D00D1"/>
    <w:rsid w:val="009D03B1"/>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4F61"/>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0805"/>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60114"/>
    <w:rsid w:val="00A60202"/>
    <w:rsid w:val="00A602A8"/>
    <w:rsid w:val="00A602B0"/>
    <w:rsid w:val="00A608DB"/>
    <w:rsid w:val="00A60CA6"/>
    <w:rsid w:val="00A60CAB"/>
    <w:rsid w:val="00A60DAB"/>
    <w:rsid w:val="00A6144B"/>
    <w:rsid w:val="00A618B9"/>
    <w:rsid w:val="00A623F2"/>
    <w:rsid w:val="00A62A47"/>
    <w:rsid w:val="00A6344B"/>
    <w:rsid w:val="00A637D1"/>
    <w:rsid w:val="00A63A0A"/>
    <w:rsid w:val="00A63A49"/>
    <w:rsid w:val="00A63A9D"/>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AA"/>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5C6"/>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77CC3"/>
    <w:rsid w:val="00A80236"/>
    <w:rsid w:val="00A8088F"/>
    <w:rsid w:val="00A80D9E"/>
    <w:rsid w:val="00A81317"/>
    <w:rsid w:val="00A8143B"/>
    <w:rsid w:val="00A81AB7"/>
    <w:rsid w:val="00A81B6B"/>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87D97"/>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044"/>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5F6"/>
    <w:rsid w:val="00B12697"/>
    <w:rsid w:val="00B1289A"/>
    <w:rsid w:val="00B12DB6"/>
    <w:rsid w:val="00B12EE9"/>
    <w:rsid w:val="00B12EF2"/>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B05"/>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DCF"/>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A2"/>
    <w:rsid w:val="00B367F6"/>
    <w:rsid w:val="00B3680F"/>
    <w:rsid w:val="00B36D5E"/>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70A4"/>
    <w:rsid w:val="00B471BC"/>
    <w:rsid w:val="00B4736B"/>
    <w:rsid w:val="00B47657"/>
    <w:rsid w:val="00B476FC"/>
    <w:rsid w:val="00B47852"/>
    <w:rsid w:val="00B47CB4"/>
    <w:rsid w:val="00B47CCE"/>
    <w:rsid w:val="00B47D28"/>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129"/>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57C5"/>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8D"/>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64F"/>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8B"/>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A7E"/>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057"/>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AC0"/>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268"/>
    <w:rsid w:val="00BE774E"/>
    <w:rsid w:val="00BE7852"/>
    <w:rsid w:val="00BE7986"/>
    <w:rsid w:val="00BE7A6A"/>
    <w:rsid w:val="00BF0037"/>
    <w:rsid w:val="00BF00EC"/>
    <w:rsid w:val="00BF0633"/>
    <w:rsid w:val="00BF0705"/>
    <w:rsid w:val="00BF0E2F"/>
    <w:rsid w:val="00BF0FC2"/>
    <w:rsid w:val="00BF1A9E"/>
    <w:rsid w:val="00BF1B39"/>
    <w:rsid w:val="00BF1DC1"/>
    <w:rsid w:val="00BF1E3E"/>
    <w:rsid w:val="00BF24CC"/>
    <w:rsid w:val="00BF26C4"/>
    <w:rsid w:val="00BF2C89"/>
    <w:rsid w:val="00BF2E8B"/>
    <w:rsid w:val="00BF332A"/>
    <w:rsid w:val="00BF341D"/>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C9"/>
    <w:rsid w:val="00C03AFB"/>
    <w:rsid w:val="00C03BE5"/>
    <w:rsid w:val="00C03C13"/>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381"/>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83E"/>
    <w:rsid w:val="00C46ADA"/>
    <w:rsid w:val="00C46ADF"/>
    <w:rsid w:val="00C47207"/>
    <w:rsid w:val="00C47580"/>
    <w:rsid w:val="00C47749"/>
    <w:rsid w:val="00C47893"/>
    <w:rsid w:val="00C47CB1"/>
    <w:rsid w:val="00C47DBC"/>
    <w:rsid w:val="00C501BC"/>
    <w:rsid w:val="00C5024A"/>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7A2"/>
    <w:rsid w:val="00C8293D"/>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6F5B"/>
    <w:rsid w:val="00C874A9"/>
    <w:rsid w:val="00C876EC"/>
    <w:rsid w:val="00C8771F"/>
    <w:rsid w:val="00C87869"/>
    <w:rsid w:val="00C87BB5"/>
    <w:rsid w:val="00C87CC5"/>
    <w:rsid w:val="00C90A2F"/>
    <w:rsid w:val="00C90CFC"/>
    <w:rsid w:val="00C90D3A"/>
    <w:rsid w:val="00C90F4E"/>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5A0"/>
    <w:rsid w:val="00CB1C8B"/>
    <w:rsid w:val="00CB28D5"/>
    <w:rsid w:val="00CB28E9"/>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2F5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0FA7"/>
    <w:rsid w:val="00CE100A"/>
    <w:rsid w:val="00CE1070"/>
    <w:rsid w:val="00CE1162"/>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E7F12"/>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656D"/>
    <w:rsid w:val="00CF6A2E"/>
    <w:rsid w:val="00CF7547"/>
    <w:rsid w:val="00CF76EF"/>
    <w:rsid w:val="00CF7996"/>
    <w:rsid w:val="00D0052E"/>
    <w:rsid w:val="00D006CE"/>
    <w:rsid w:val="00D00EBD"/>
    <w:rsid w:val="00D00F30"/>
    <w:rsid w:val="00D00F58"/>
    <w:rsid w:val="00D00F6F"/>
    <w:rsid w:val="00D010D1"/>
    <w:rsid w:val="00D0111D"/>
    <w:rsid w:val="00D015A8"/>
    <w:rsid w:val="00D0200C"/>
    <w:rsid w:val="00D0257D"/>
    <w:rsid w:val="00D0294B"/>
    <w:rsid w:val="00D02A4B"/>
    <w:rsid w:val="00D02B0E"/>
    <w:rsid w:val="00D02CD3"/>
    <w:rsid w:val="00D03805"/>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03F"/>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A3F"/>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A8F"/>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9DF"/>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1D2"/>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7026"/>
    <w:rsid w:val="00D570CC"/>
    <w:rsid w:val="00D5719D"/>
    <w:rsid w:val="00D571F0"/>
    <w:rsid w:val="00D57880"/>
    <w:rsid w:val="00D57D3F"/>
    <w:rsid w:val="00D57E79"/>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6BF"/>
    <w:rsid w:val="00DD2A89"/>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1D3"/>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DA8"/>
    <w:rsid w:val="00E02E86"/>
    <w:rsid w:val="00E030DB"/>
    <w:rsid w:val="00E03247"/>
    <w:rsid w:val="00E0335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B86"/>
    <w:rsid w:val="00E150DB"/>
    <w:rsid w:val="00E151D7"/>
    <w:rsid w:val="00E152B7"/>
    <w:rsid w:val="00E15539"/>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41"/>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B5D"/>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AD2"/>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3D4"/>
    <w:rsid w:val="00EA04C0"/>
    <w:rsid w:val="00EA0709"/>
    <w:rsid w:val="00EA0963"/>
    <w:rsid w:val="00EA0A37"/>
    <w:rsid w:val="00EA0D19"/>
    <w:rsid w:val="00EA134A"/>
    <w:rsid w:val="00EA149A"/>
    <w:rsid w:val="00EA191C"/>
    <w:rsid w:val="00EA22F1"/>
    <w:rsid w:val="00EA234B"/>
    <w:rsid w:val="00EA23EA"/>
    <w:rsid w:val="00EA2715"/>
    <w:rsid w:val="00EA2804"/>
    <w:rsid w:val="00EA283D"/>
    <w:rsid w:val="00EA2880"/>
    <w:rsid w:val="00EA3277"/>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AB"/>
    <w:rsid w:val="00EC0FC0"/>
    <w:rsid w:val="00EC1123"/>
    <w:rsid w:val="00EC1188"/>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56"/>
    <w:rsid w:val="00F01E46"/>
    <w:rsid w:val="00F01E7F"/>
    <w:rsid w:val="00F022EE"/>
    <w:rsid w:val="00F023B4"/>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8DB"/>
    <w:rsid w:val="00F12BD7"/>
    <w:rsid w:val="00F12CE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8D3"/>
    <w:rsid w:val="00F17C3D"/>
    <w:rsid w:val="00F17DDD"/>
    <w:rsid w:val="00F210A0"/>
    <w:rsid w:val="00F21354"/>
    <w:rsid w:val="00F21811"/>
    <w:rsid w:val="00F219FC"/>
    <w:rsid w:val="00F21C27"/>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1D2"/>
    <w:rsid w:val="00F2658D"/>
    <w:rsid w:val="00F26604"/>
    <w:rsid w:val="00F266FA"/>
    <w:rsid w:val="00F269DA"/>
    <w:rsid w:val="00F26CB9"/>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939"/>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6377"/>
    <w:rsid w:val="00F76793"/>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19C"/>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185"/>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11D3"/>
    <w:pPr>
      <w:overflowPunct w:val="0"/>
      <w:autoSpaceDE w:val="0"/>
      <w:autoSpaceDN w:val="0"/>
      <w:adjustRightInd w:val="0"/>
      <w:spacing w:after="120"/>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pPr>
    <w:rPr>
      <w:rFonts w:eastAsia="Malgun Gothic"/>
      <w:lang w:val="en-GB" w:eastAsia="x-none"/>
    </w:rPr>
  </w:style>
  <w:style w:type="paragraph" w:customStyle="1" w:styleId="B2">
    <w:name w:val="B2"/>
    <w:basedOn w:val="24"/>
    <w:link w:val="B2Char"/>
    <w:qFormat/>
    <w:pPr>
      <w:spacing w:after="180"/>
    </w:pPr>
    <w:rPr>
      <w:rFonts w:eastAsia="Malgun Gothic"/>
      <w:lang w:val="en-GB" w:eastAsia="en-US"/>
    </w:rPr>
  </w:style>
  <w:style w:type="paragraph" w:customStyle="1" w:styleId="B3">
    <w:name w:val="B3"/>
    <w:basedOn w:val="32"/>
    <w:link w:val="B3Char"/>
    <w:qFormat/>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8"/>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
    <w:basedOn w:val="a1"/>
    <w:link w:val="2"/>
    <w:rsid w:val="00926327"/>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1620109">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54822-FF98-4D2D-A0B6-0CA5E30D8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765</TotalTime>
  <Pages>7</Pages>
  <Words>2737</Words>
  <Characters>15603</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18304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227</cp:revision>
  <cp:lastPrinted>2016-09-19T04:11:00Z</cp:lastPrinted>
  <dcterms:created xsi:type="dcterms:W3CDTF">2023-02-16T16:10:00Z</dcterms:created>
  <dcterms:modified xsi:type="dcterms:W3CDTF">2023-04-07T09:28:00Z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(3)b9ffu63tKT+e/M7CTn2am6Civvp2sawiMRj9dmA8bOhkeLOkGUi8gBvvRnXEWMvr0qanEeSB
iTnFbUBBaLvJQTCgoHyDJQ2ya1+Eye4pd8sd4A9CC0H52zoctLzdNYsEHlFRDEsxfob/NsIV
45t6aFsxB+IqHqyx9I0tj9EXBV42cMm1EpeQfL19P1EwNhWNvbroRKEw4lAzwLsLSknIlnXf
1+NBV+NTzx+eP88BNi</vt:lpwstr>
  </property>
  <property fmtid="{D5CDD505-2E9C-101B-9397-08002B2CF9AE}" pid="25" name="_2015_ms_pID_725343_00">
    <vt:lpwstr>_2015_ms_pID_725343</vt:lpwstr>
  </property>
  <property fmtid="{D5CDD505-2E9C-101B-9397-08002B2CF9AE}" pid="26" name="_2015_ms_pID_7253431">
    <vt:lpwstr>le3cTws5k+ABq+w3uZceFIcMg8SLovRIAww/70NbXHDNt7rsfCWvsg
ja25EZGGNlD6XK+VdmI8XfHVWqCP9yT/lcaVtPLWNlzlpGUKyuVM673hmlE/UupxpP62v5lq
h1KCt83ULpiGIr7UkEGL0fq5Lzmq/QJp/+xlMvZ+4izSM54bmyD68u9pl4PHwIvRPXvXwa01
zee6SkDHUB2+a2/7KAm+U8uHBkn8n5l3gdcr</vt:lpwstr>
  </property>
  <property fmtid="{D5CDD505-2E9C-101B-9397-08002B2CF9AE}" pid="27" name="_2015_ms_pID_7253431_00">
    <vt:lpwstr>_2015_ms_pID_7253431</vt:lpwstr>
  </property>
  <property fmtid="{D5CDD505-2E9C-101B-9397-08002B2CF9AE}" pid="28" name="_2015_ms_pID_7253432">
    <vt:lpwstr>/g==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1680859391</vt:lpwstr>
  </property>
</Properties>
</file>